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A118C">
        <w:fldChar w:fldCharType="begin"/>
      </w:r>
      <w:r w:rsidR="000A118C">
        <w:instrText xml:space="preserve"> DOCPROPERTY  TSG/WGRef  \* MERGEFORMAT </w:instrText>
      </w:r>
      <w:r w:rsidR="000A118C">
        <w:fldChar w:fldCharType="separate"/>
      </w:r>
      <w:r w:rsidR="003609EF">
        <w:rPr>
          <w:b/>
          <w:noProof/>
          <w:sz w:val="24"/>
        </w:rPr>
        <w:t>SA5</w:t>
      </w:r>
      <w:r w:rsidR="000A118C">
        <w:rPr>
          <w:b/>
          <w:noProof/>
          <w:sz w:val="24"/>
        </w:rPr>
        <w:fldChar w:fldCharType="end"/>
      </w:r>
      <w:r w:rsidR="00C66BA2">
        <w:rPr>
          <w:b/>
          <w:noProof/>
          <w:sz w:val="24"/>
        </w:rPr>
        <w:t xml:space="preserve"> </w:t>
      </w:r>
      <w:r>
        <w:rPr>
          <w:b/>
          <w:noProof/>
          <w:sz w:val="24"/>
        </w:rPr>
        <w:t>Meeting #</w:t>
      </w:r>
      <w:r w:rsidR="000A118C">
        <w:fldChar w:fldCharType="begin"/>
      </w:r>
      <w:r w:rsidR="000A118C">
        <w:instrText xml:space="preserve"> DOCPROPERTY  MtgSeq  \* MERGEFORMAT </w:instrText>
      </w:r>
      <w:r w:rsidR="000A118C">
        <w:fldChar w:fldCharType="separate"/>
      </w:r>
      <w:r w:rsidR="00EB09B7" w:rsidRPr="00EB09B7">
        <w:rPr>
          <w:b/>
          <w:noProof/>
          <w:sz w:val="24"/>
        </w:rPr>
        <w:t>163</w:t>
      </w:r>
      <w:r w:rsidR="000A118C">
        <w:rPr>
          <w:b/>
          <w:noProof/>
          <w:sz w:val="24"/>
        </w:rPr>
        <w:fldChar w:fldCharType="end"/>
      </w:r>
      <w:r w:rsidR="000A118C">
        <w:fldChar w:fldCharType="begin"/>
      </w:r>
      <w:r w:rsidR="000A118C">
        <w:instrText xml:space="preserve"> DOCPROPERTY  MtgTitle  \* MERGEFORMAT </w:instrText>
      </w:r>
      <w:r w:rsidR="000A118C">
        <w:fldChar w:fldCharType="separate"/>
      </w:r>
      <w:r w:rsidR="000A118C">
        <w:fldChar w:fldCharType="end"/>
      </w:r>
      <w:r>
        <w:rPr>
          <w:b/>
          <w:i/>
          <w:noProof/>
          <w:sz w:val="28"/>
        </w:rPr>
        <w:tab/>
      </w:r>
      <w:r w:rsidR="000A118C">
        <w:fldChar w:fldCharType="begin"/>
      </w:r>
      <w:r w:rsidR="000A118C">
        <w:instrText xml:space="preserve"> DOCPROPERTY  Tdoc#  \* MERGEFORMAT </w:instrText>
      </w:r>
      <w:r w:rsidR="000A118C">
        <w:fldChar w:fldCharType="separate"/>
      </w:r>
      <w:r w:rsidR="00E13F3D" w:rsidRPr="00E13F3D">
        <w:rPr>
          <w:b/>
          <w:i/>
          <w:noProof/>
          <w:sz w:val="28"/>
        </w:rPr>
        <w:t>S5-254256</w:t>
      </w:r>
      <w:r w:rsidR="000A118C">
        <w:rPr>
          <w:b/>
          <w:i/>
          <w:noProof/>
          <w:sz w:val="28"/>
        </w:rPr>
        <w:fldChar w:fldCharType="end"/>
      </w:r>
    </w:p>
    <w:p w14:paraId="7CB45193" w14:textId="77777777" w:rsidR="001E41F3" w:rsidRDefault="000A11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Oct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11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11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118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11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0DFF3" w:rsidR="00F25D98" w:rsidRDefault="00E20D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2C3D74" w:rsidR="00F25D98" w:rsidRDefault="00E20D73"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118C">
            <w:pPr>
              <w:pStyle w:val="CRCoverPage"/>
              <w:spacing w:after="0"/>
              <w:ind w:left="100"/>
              <w:rPr>
                <w:noProof/>
              </w:rPr>
            </w:pPr>
            <w:r>
              <w:fldChar w:fldCharType="begin"/>
            </w:r>
            <w:r>
              <w:instrText xml:space="preserve"> DOCPROPERTY  CrTitle  \* MERGEFORMAT </w:instrText>
            </w:r>
            <w:r>
              <w:fldChar w:fldCharType="separate"/>
            </w:r>
            <w:r w:rsidR="002640DD">
              <w:t>Rel-19 CR TS 28.541 add 5GC and NG-RAN NRM usage introduction in the annex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118C">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0433A" w:rsidR="001E41F3" w:rsidRDefault="00A9633A" w:rsidP="00547111">
            <w:pPr>
              <w:pStyle w:val="CRCoverPage"/>
              <w:spacing w:after="0"/>
              <w:ind w:left="100"/>
              <w:rPr>
                <w:noProof/>
              </w:rPr>
            </w:pPr>
            <w:r>
              <w:rPr>
                <w:rFonts w:hint="eastAsia"/>
                <w:lang w:eastAsia="zh-CN"/>
              </w:rPr>
              <w:t>SA</w:t>
            </w:r>
            <w:r>
              <w:t>5</w:t>
            </w:r>
            <w:r w:rsidR="000A118C">
              <w:fldChar w:fldCharType="begin"/>
            </w:r>
            <w:r w:rsidR="000A118C">
              <w:instrText xml:space="preserve"> DOCPROPERTY  SourceIfTsg  \* MERGEFORMAT </w:instrText>
            </w:r>
            <w:r w:rsidR="000A118C">
              <w:fldChar w:fldCharType="separate"/>
            </w:r>
            <w:r w:rsidR="000A11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118C">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118C">
            <w:pPr>
              <w:pStyle w:val="CRCoverPage"/>
              <w:spacing w:after="0"/>
              <w:ind w:left="100"/>
              <w:rPr>
                <w:noProof/>
              </w:rPr>
            </w:pPr>
            <w:r>
              <w:fldChar w:fldCharType="begin"/>
            </w:r>
            <w:r>
              <w:instrText xml:space="preserve"> DOCPROPERTY  ResDate  \* MERGEFORMAT </w:instrText>
            </w:r>
            <w:r>
              <w:fldChar w:fldCharType="separate"/>
            </w:r>
            <w:r w:rsidR="00D24991">
              <w:rPr>
                <w:noProof/>
              </w:rPr>
              <w:t>2025-10-01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11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118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0D73" w14:paraId="1256F52C" w14:textId="77777777" w:rsidTr="00547111">
        <w:tc>
          <w:tcPr>
            <w:tcW w:w="2694" w:type="dxa"/>
            <w:gridSpan w:val="2"/>
            <w:tcBorders>
              <w:top w:val="single" w:sz="4" w:space="0" w:color="auto"/>
              <w:left w:val="single" w:sz="4" w:space="0" w:color="auto"/>
            </w:tcBorders>
          </w:tcPr>
          <w:p w14:paraId="52C87DB0" w14:textId="77777777" w:rsidR="00E20D73" w:rsidRDefault="00E20D73" w:rsidP="00E20D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E3B8B" w:rsidR="00E20D73" w:rsidRDefault="00E20D73" w:rsidP="00E20D73">
            <w:pPr>
              <w:pStyle w:val="CRCoverPage"/>
              <w:spacing w:after="0"/>
              <w:ind w:left="100"/>
              <w:rPr>
                <w:noProof/>
              </w:rPr>
            </w:pPr>
            <w:r>
              <w:rPr>
                <w:rFonts w:hint="eastAsia"/>
                <w:lang w:eastAsia="zh-CN"/>
              </w:rPr>
              <w:t>In</w:t>
            </w:r>
            <w:r>
              <w:rPr>
                <w:lang w:eastAsia="zh-CN"/>
              </w:rPr>
              <w:t xml:space="preserve"> current TS 28.541, </w:t>
            </w:r>
            <w:r>
              <w:rPr>
                <w:rFonts w:hint="eastAsia"/>
                <w:lang w:eastAsia="zh-CN"/>
              </w:rPr>
              <w:t>t</w:t>
            </w:r>
            <w:r>
              <w:rPr>
                <w:lang w:eastAsia="zh-CN"/>
              </w:rPr>
              <w:t>o support the R19 SA2 and RAN1/2/3 features (</w:t>
            </w:r>
            <w:r>
              <w:t xml:space="preserve">the </w:t>
            </w:r>
            <w:r w:rsidRPr="00137FB9">
              <w:rPr>
                <w:lang w:val="en-IE"/>
              </w:rPr>
              <w:t>Summary of SA</w:t>
            </w:r>
            <w:r w:rsidRPr="00137FB9">
              <w:rPr>
                <w:lang w:val="en-US"/>
              </w:rPr>
              <w:t>5 Rel-19 management support to SA2</w:t>
            </w:r>
            <w:r>
              <w:rPr>
                <w:lang w:val="en-US"/>
              </w:rPr>
              <w:t xml:space="preserve"> and RAN1/2/3</w:t>
            </w:r>
            <w:r w:rsidRPr="00137FB9">
              <w:rPr>
                <w:lang w:val="en-US"/>
              </w:rPr>
              <w:t xml:space="preserve"> features</w:t>
            </w:r>
            <w:r>
              <w:rPr>
                <w:lang w:eastAsia="zh-CN"/>
              </w:rPr>
              <w:t xml:space="preserve"> can </w:t>
            </w:r>
            <w:proofErr w:type="spellStart"/>
            <w:r>
              <w:rPr>
                <w:lang w:eastAsia="zh-CN"/>
              </w:rPr>
              <w:t>refere</w:t>
            </w:r>
            <w:proofErr w:type="spellEnd"/>
            <w:r>
              <w:rPr>
                <w:lang w:eastAsia="zh-CN"/>
              </w:rPr>
              <w:t xml:space="preserve"> to SP-251191), several IOCs and attributes have been introduced. However, </w:t>
            </w:r>
            <w:r w:rsidRPr="004F413A">
              <w:rPr>
                <w:lang w:eastAsia="zh-CN"/>
              </w:rPr>
              <w:t>the lack of direct explanations for numerous IOCs and attributes</w:t>
            </w:r>
            <w:r>
              <w:rPr>
                <w:lang w:eastAsia="zh-CN"/>
              </w:rPr>
              <w:t xml:space="preserve"> </w:t>
            </w:r>
            <w:r>
              <w:rPr>
                <w:rFonts w:hint="eastAsia"/>
                <w:lang w:eastAsia="zh-CN"/>
              </w:rPr>
              <w:t>for</w:t>
            </w:r>
            <w:r>
              <w:rPr>
                <w:lang w:eastAsia="zh-CN"/>
              </w:rPr>
              <w:t xml:space="preserve"> each feature</w:t>
            </w:r>
            <w:r w:rsidRPr="004F413A">
              <w:rPr>
                <w:lang w:eastAsia="zh-CN"/>
              </w:rPr>
              <w:t xml:space="preserve"> makes it difficult for operators and readers to directly identify which IOCs and attributes are used for </w:t>
            </w:r>
            <w:r>
              <w:rPr>
                <w:lang w:eastAsia="zh-CN"/>
              </w:rPr>
              <w:t>certain</w:t>
            </w:r>
            <w:r w:rsidRPr="004F413A">
              <w:rPr>
                <w:lang w:eastAsia="zh-CN"/>
              </w:rPr>
              <w:t xml:space="preserve"> features</w:t>
            </w:r>
            <w:r>
              <w:rPr>
                <w:lang w:eastAsia="zh-CN"/>
              </w:rPr>
              <w:t>,</w:t>
            </w:r>
            <w:r w:rsidRPr="00934F12">
              <w:rPr>
                <w:lang w:eastAsia="zh-CN"/>
              </w:rPr>
              <w:t xml:space="preserve"> which could lead to confusion and potentially result in incorrect configurations.</w:t>
            </w:r>
          </w:p>
        </w:tc>
      </w:tr>
      <w:tr w:rsidR="00E20D73" w14:paraId="4CA74D09" w14:textId="77777777" w:rsidTr="00547111">
        <w:tc>
          <w:tcPr>
            <w:tcW w:w="2694" w:type="dxa"/>
            <w:gridSpan w:val="2"/>
            <w:tcBorders>
              <w:left w:val="single" w:sz="4" w:space="0" w:color="auto"/>
            </w:tcBorders>
          </w:tcPr>
          <w:p w14:paraId="2D0866D6" w14:textId="77777777" w:rsidR="00E20D73" w:rsidRDefault="00E20D73" w:rsidP="00E20D73">
            <w:pPr>
              <w:pStyle w:val="CRCoverPage"/>
              <w:spacing w:after="0"/>
              <w:rPr>
                <w:b/>
                <w:i/>
                <w:noProof/>
                <w:sz w:val="8"/>
                <w:szCs w:val="8"/>
              </w:rPr>
            </w:pPr>
          </w:p>
        </w:tc>
        <w:tc>
          <w:tcPr>
            <w:tcW w:w="6946" w:type="dxa"/>
            <w:gridSpan w:val="9"/>
            <w:tcBorders>
              <w:right w:val="single" w:sz="4" w:space="0" w:color="auto"/>
            </w:tcBorders>
          </w:tcPr>
          <w:p w14:paraId="365DEF04" w14:textId="77777777" w:rsidR="00E20D73" w:rsidRDefault="00E20D73" w:rsidP="00E20D73">
            <w:pPr>
              <w:pStyle w:val="CRCoverPage"/>
              <w:spacing w:after="0"/>
              <w:rPr>
                <w:noProof/>
                <w:sz w:val="8"/>
                <w:szCs w:val="8"/>
              </w:rPr>
            </w:pPr>
          </w:p>
        </w:tc>
      </w:tr>
      <w:tr w:rsidR="00E20D73" w14:paraId="21016551" w14:textId="77777777" w:rsidTr="00547111">
        <w:tc>
          <w:tcPr>
            <w:tcW w:w="2694" w:type="dxa"/>
            <w:gridSpan w:val="2"/>
            <w:tcBorders>
              <w:left w:val="single" w:sz="4" w:space="0" w:color="auto"/>
            </w:tcBorders>
          </w:tcPr>
          <w:p w14:paraId="49433147" w14:textId="77777777" w:rsidR="00E20D73" w:rsidRDefault="00E20D73" w:rsidP="00E20D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6F280D" w:rsidR="00E20D73" w:rsidRDefault="00E20D73" w:rsidP="00E20D73">
            <w:pPr>
              <w:pStyle w:val="CRCoverPage"/>
              <w:spacing w:after="0"/>
              <w:ind w:left="100"/>
              <w:rPr>
                <w:noProof/>
              </w:rPr>
            </w:pPr>
            <w:r>
              <w:rPr>
                <w:lang w:eastAsia="zh-CN"/>
              </w:rPr>
              <w:t>A</w:t>
            </w:r>
            <w:r>
              <w:rPr>
                <w:rFonts w:hint="eastAsia"/>
                <w:lang w:eastAsia="zh-CN"/>
              </w:rPr>
              <w:t>dd</w:t>
            </w:r>
            <w:r>
              <w:rPr>
                <w:lang w:eastAsia="zh-CN"/>
              </w:rPr>
              <w:t xml:space="preserve"> annex</w:t>
            </w:r>
            <w:r>
              <w:rPr>
                <w:iCs/>
                <w:lang w:eastAsia="zh-CN"/>
              </w:rPr>
              <w:t xml:space="preserve"> to describe the </w:t>
            </w:r>
            <w:r>
              <w:rPr>
                <w:rFonts w:hint="eastAsia"/>
                <w:noProof/>
                <w:lang w:eastAsia="zh-CN"/>
              </w:rPr>
              <w:t>NR</w:t>
            </w:r>
            <w:r>
              <w:rPr>
                <w:noProof/>
                <w:lang w:eastAsia="zh-CN"/>
              </w:rPr>
              <w:t xml:space="preserve"> </w:t>
            </w:r>
            <w:r>
              <w:rPr>
                <w:rFonts w:hint="eastAsia"/>
                <w:noProof/>
                <w:lang w:eastAsia="zh-CN"/>
              </w:rPr>
              <w:t>and</w:t>
            </w:r>
            <w:r>
              <w:rPr>
                <w:noProof/>
                <w:lang w:eastAsia="zh-CN"/>
              </w:rPr>
              <w:t xml:space="preserve"> 5</w:t>
            </w:r>
            <w:r>
              <w:rPr>
                <w:rFonts w:hint="eastAsia"/>
                <w:noProof/>
                <w:lang w:eastAsia="zh-CN"/>
              </w:rPr>
              <w:t>GC</w:t>
            </w:r>
            <w:r>
              <w:rPr>
                <w:noProof/>
                <w:lang w:eastAsia="zh-CN"/>
              </w:rPr>
              <w:t xml:space="preserve"> related NRM usage introduction including WAB-gNB, RedCap, NR mobility, NTN, ProSe, UPEAS and MASSS to show the </w:t>
            </w:r>
            <w:r w:rsidRPr="00137FB9">
              <w:rPr>
                <w:lang w:val="en-US"/>
              </w:rPr>
              <w:t>management support to SA2 features</w:t>
            </w:r>
            <w:r>
              <w:rPr>
                <w:lang w:val="en-US"/>
              </w:rPr>
              <w:t xml:space="preserve"> and </w:t>
            </w:r>
            <w:r w:rsidRPr="00137FB9">
              <w:t>RAN1/2/3 features</w:t>
            </w:r>
            <w:r>
              <w:rPr>
                <w:lang w:eastAsia="zh-CN"/>
              </w:rPr>
              <w:t>.</w:t>
            </w:r>
          </w:p>
        </w:tc>
      </w:tr>
      <w:tr w:rsidR="00E20D73" w14:paraId="1F886379" w14:textId="77777777" w:rsidTr="00547111">
        <w:tc>
          <w:tcPr>
            <w:tcW w:w="2694" w:type="dxa"/>
            <w:gridSpan w:val="2"/>
            <w:tcBorders>
              <w:left w:val="single" w:sz="4" w:space="0" w:color="auto"/>
            </w:tcBorders>
          </w:tcPr>
          <w:p w14:paraId="4D989623" w14:textId="77777777" w:rsidR="00E20D73" w:rsidRDefault="00E20D73" w:rsidP="00E20D73">
            <w:pPr>
              <w:pStyle w:val="CRCoverPage"/>
              <w:spacing w:after="0"/>
              <w:rPr>
                <w:b/>
                <w:i/>
                <w:noProof/>
                <w:sz w:val="8"/>
                <w:szCs w:val="8"/>
              </w:rPr>
            </w:pPr>
          </w:p>
        </w:tc>
        <w:tc>
          <w:tcPr>
            <w:tcW w:w="6946" w:type="dxa"/>
            <w:gridSpan w:val="9"/>
            <w:tcBorders>
              <w:right w:val="single" w:sz="4" w:space="0" w:color="auto"/>
            </w:tcBorders>
          </w:tcPr>
          <w:p w14:paraId="71C4A204" w14:textId="77777777" w:rsidR="00E20D73" w:rsidRDefault="00E20D73" w:rsidP="00E20D73">
            <w:pPr>
              <w:pStyle w:val="CRCoverPage"/>
              <w:spacing w:after="0"/>
              <w:rPr>
                <w:noProof/>
                <w:sz w:val="8"/>
                <w:szCs w:val="8"/>
              </w:rPr>
            </w:pPr>
          </w:p>
        </w:tc>
      </w:tr>
      <w:tr w:rsidR="00E20D73" w14:paraId="678D7BF9" w14:textId="77777777" w:rsidTr="00547111">
        <w:tc>
          <w:tcPr>
            <w:tcW w:w="2694" w:type="dxa"/>
            <w:gridSpan w:val="2"/>
            <w:tcBorders>
              <w:left w:val="single" w:sz="4" w:space="0" w:color="auto"/>
              <w:bottom w:val="single" w:sz="4" w:space="0" w:color="auto"/>
            </w:tcBorders>
          </w:tcPr>
          <w:p w14:paraId="4E5CE1B6" w14:textId="77777777" w:rsidR="00E20D73" w:rsidRDefault="00E20D73" w:rsidP="00E20D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04B92" w:rsidR="00E20D73" w:rsidRDefault="00E20D73" w:rsidP="00E20D73">
            <w:pPr>
              <w:pStyle w:val="CRCoverPage"/>
              <w:spacing w:after="0"/>
              <w:ind w:left="100"/>
              <w:rPr>
                <w:noProof/>
              </w:rPr>
            </w:pPr>
            <w:r w:rsidRPr="00117A13">
              <w:rPr>
                <w:color w:val="000000"/>
              </w:rPr>
              <w:t xml:space="preserve">The </w:t>
            </w:r>
            <w:r w:rsidRPr="00137FB9">
              <w:rPr>
                <w:lang w:val="en-US"/>
              </w:rPr>
              <w:t>management support to SA2 features</w:t>
            </w:r>
            <w:r>
              <w:rPr>
                <w:lang w:val="en-US"/>
              </w:rPr>
              <w:t xml:space="preserve"> and </w:t>
            </w:r>
            <w:r w:rsidRPr="00137FB9">
              <w:t>RAN1/2/3 features</w:t>
            </w:r>
            <w:r>
              <w:t xml:space="preserve"> will not clear</w:t>
            </w:r>
            <w:r w:rsidRPr="00117A13">
              <w:rPr>
                <w:color w:val="00000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F97F3" w:rsidR="001E41F3" w:rsidRDefault="00E20D73">
            <w:pPr>
              <w:pStyle w:val="CRCoverPage"/>
              <w:spacing w:after="0"/>
              <w:ind w:left="100"/>
              <w:rPr>
                <w:noProof/>
              </w:rPr>
            </w:pPr>
            <w:r>
              <w:rPr>
                <w:noProof/>
                <w:lang w:eastAsia="zh-CN"/>
              </w:rPr>
              <w:t xml:space="preserve">Annex </w:t>
            </w:r>
            <w:r>
              <w:rPr>
                <w:rFonts w:hint="eastAsia"/>
                <w:noProof/>
                <w:lang w:eastAsia="zh-CN"/>
              </w:rPr>
              <w:t>S</w:t>
            </w:r>
            <w:r>
              <w:rPr>
                <w:noProof/>
                <w:lang w:eastAsia="zh-CN"/>
              </w:rPr>
              <w:t>1 (new)</w:t>
            </w:r>
            <w:r>
              <w:rPr>
                <w:rFonts w:hint="eastAsia"/>
                <w:noProof/>
                <w:lang w:eastAsia="zh-CN"/>
              </w:rPr>
              <w:t>,</w:t>
            </w:r>
            <w:r>
              <w:rPr>
                <w:noProof/>
                <w:lang w:eastAsia="zh-CN"/>
              </w:rPr>
              <w:t xml:space="preserve"> Annex </w:t>
            </w:r>
            <w:r>
              <w:rPr>
                <w:rFonts w:hint="eastAsia"/>
                <w:noProof/>
                <w:lang w:eastAsia="zh-CN"/>
              </w:rPr>
              <w:t>S</w:t>
            </w:r>
            <w:r>
              <w:rPr>
                <w:noProof/>
                <w:lang w:eastAsia="zh-CN"/>
              </w:rPr>
              <w:t>2 (new)</w:t>
            </w:r>
            <w:r>
              <w:rPr>
                <w:rFonts w:hint="eastAsia"/>
                <w:noProof/>
                <w:lang w:eastAsia="zh-CN"/>
              </w:rPr>
              <w:t>,</w:t>
            </w:r>
            <w:r>
              <w:rPr>
                <w:noProof/>
                <w:lang w:eastAsia="zh-CN"/>
              </w:rPr>
              <w:t xml:space="preserve"> Annex </w:t>
            </w:r>
            <w:r>
              <w:rPr>
                <w:rFonts w:hint="eastAsia"/>
                <w:noProof/>
                <w:lang w:eastAsia="zh-CN"/>
              </w:rPr>
              <w:t>S</w:t>
            </w:r>
            <w:r>
              <w:rPr>
                <w:noProof/>
                <w:lang w:eastAsia="zh-CN"/>
              </w:rPr>
              <w:t>3 (new)</w:t>
            </w:r>
            <w:r>
              <w:rPr>
                <w:rFonts w:hint="eastAsia"/>
                <w:noProof/>
                <w:lang w:eastAsia="zh-CN"/>
              </w:rPr>
              <w:t>,</w:t>
            </w:r>
            <w:r>
              <w:rPr>
                <w:noProof/>
                <w:lang w:eastAsia="zh-CN"/>
              </w:rPr>
              <w:t xml:space="preserve"> Annex </w:t>
            </w:r>
            <w:r>
              <w:rPr>
                <w:rFonts w:hint="eastAsia"/>
                <w:noProof/>
                <w:lang w:eastAsia="zh-CN"/>
              </w:rPr>
              <w:t>S</w:t>
            </w:r>
            <w:r>
              <w:rPr>
                <w:noProof/>
                <w:lang w:eastAsia="zh-CN"/>
              </w:rPr>
              <w:t>4 (new)</w:t>
            </w:r>
            <w:r>
              <w:rPr>
                <w:rFonts w:hint="eastAsia"/>
                <w:noProof/>
                <w:lang w:eastAsia="zh-CN"/>
              </w:rPr>
              <w:t>,</w:t>
            </w:r>
            <w:r>
              <w:rPr>
                <w:noProof/>
                <w:lang w:eastAsia="zh-CN"/>
              </w:rPr>
              <w:t xml:space="preserve"> Annex </w:t>
            </w:r>
            <w:r>
              <w:rPr>
                <w:rFonts w:hint="eastAsia"/>
                <w:noProof/>
                <w:lang w:eastAsia="zh-CN"/>
              </w:rPr>
              <w:t>S</w:t>
            </w:r>
            <w:r>
              <w:rPr>
                <w:noProof/>
                <w:lang w:eastAsia="zh-CN"/>
              </w:rPr>
              <w:t>5 (new)</w:t>
            </w:r>
            <w:r>
              <w:rPr>
                <w:rFonts w:hint="eastAsia"/>
                <w:noProof/>
                <w:lang w:eastAsia="zh-CN"/>
              </w:rPr>
              <w:t>,</w:t>
            </w:r>
            <w:r>
              <w:rPr>
                <w:noProof/>
                <w:lang w:eastAsia="zh-CN"/>
              </w:rPr>
              <w:t xml:space="preserve"> Annex </w:t>
            </w:r>
            <w:r>
              <w:rPr>
                <w:rFonts w:hint="eastAsia"/>
                <w:noProof/>
                <w:lang w:eastAsia="zh-CN"/>
              </w:rPr>
              <w:t>S</w:t>
            </w:r>
            <w:r>
              <w:rPr>
                <w:noProof/>
                <w:lang w:eastAsia="zh-CN"/>
              </w:rPr>
              <w:t>6 (new)</w:t>
            </w:r>
            <w:r>
              <w:rPr>
                <w:rFonts w:hint="eastAsia"/>
                <w:noProof/>
                <w:lang w:eastAsia="zh-CN"/>
              </w:rPr>
              <w:t>,</w:t>
            </w:r>
            <w:r>
              <w:rPr>
                <w:noProof/>
                <w:lang w:eastAsia="zh-CN"/>
              </w:rPr>
              <w:t xml:space="preserve"> Annex </w:t>
            </w:r>
            <w:r>
              <w:rPr>
                <w:rFonts w:hint="eastAsia"/>
                <w:noProof/>
                <w:lang w:eastAsia="zh-CN"/>
              </w:rPr>
              <w:t>S</w:t>
            </w:r>
            <w:r>
              <w:rPr>
                <w:noProof/>
                <w:lang w:eastAsia="zh-CN"/>
              </w:rPr>
              <w:t>7 (new)</w:t>
            </w:r>
            <w:r>
              <w:rPr>
                <w:rFonts w:hint="eastAsia"/>
                <w:noProof/>
                <w:lang w:eastAsia="zh-CN"/>
              </w:rPr>
              <w:t>,</w:t>
            </w:r>
            <w:r>
              <w:rPr>
                <w:noProof/>
                <w:lang w:eastAsia="zh-CN"/>
              </w:rPr>
              <w:t xml:space="preserve"> S1.1 (new), S2.1 (new), S3.1 (new), S4.1 (new), S5.1 (new), S6.1 (new), S7.1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95372" w:rsidR="001E41F3" w:rsidRDefault="00E20D7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325FD" w:rsidR="001E41F3" w:rsidRDefault="00E20D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53221" w:rsidR="001E41F3" w:rsidRDefault="00E20D7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D73" w:rsidRPr="005403B3" w14:paraId="5950FC79" w14:textId="77777777" w:rsidTr="004F7AD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319C8" w14:textId="77777777" w:rsidR="00E20D73" w:rsidRPr="005403B3" w:rsidRDefault="00E20D73" w:rsidP="004F7ADE">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2F2A09A" w14:textId="77777777" w:rsidR="00E20D73" w:rsidRDefault="00E20D73" w:rsidP="00E20D73">
      <w:pPr>
        <w:pStyle w:val="8"/>
        <w:rPr>
          <w:noProof/>
          <w:lang w:eastAsia="zh-CN"/>
        </w:rPr>
      </w:pPr>
      <w:bookmarkStart w:id="7" w:name="_Hlk210115963"/>
      <w:bookmarkStart w:id="8" w:name="_Toc509581414"/>
      <w:bookmarkStart w:id="9" w:name="_Toc511590963"/>
      <w:bookmarkStart w:id="10" w:name="_Toc516886326"/>
      <w:bookmarkStart w:id="11" w:name="_Toc516911798"/>
      <w:bookmarkStart w:id="12" w:name="_Toc523216032"/>
      <w:bookmarkStart w:id="13" w:name="_Toc202520569"/>
      <w:bookmarkStart w:id="14" w:name="_Toc59182731"/>
      <w:bookmarkStart w:id="15" w:name="_Toc59184197"/>
      <w:bookmarkStart w:id="16" w:name="_Toc59195132"/>
      <w:bookmarkStart w:id="17" w:name="_Toc59439558"/>
      <w:bookmarkStart w:id="18" w:name="_Toc67989981"/>
      <w:bookmarkStart w:id="19" w:name="_Toc203127817"/>
      <w:bookmarkEnd w:id="1"/>
      <w:bookmarkEnd w:id="2"/>
      <w:bookmarkEnd w:id="3"/>
      <w:bookmarkEnd w:id="4"/>
      <w:bookmarkEnd w:id="5"/>
      <w:bookmarkEnd w:id="6"/>
      <w:r>
        <w:rPr>
          <w:rFonts w:hint="eastAsia"/>
          <w:noProof/>
          <w:lang w:eastAsia="zh-CN"/>
        </w:rPr>
        <w:t>A</w:t>
      </w:r>
      <w:r>
        <w:rPr>
          <w:noProof/>
          <w:lang w:eastAsia="zh-CN"/>
        </w:rPr>
        <w:t>nnex S (informative): Ambient IoT related NRM usage introduction</w:t>
      </w:r>
    </w:p>
    <w:p w14:paraId="0107E3FB" w14:textId="77777777" w:rsidR="00E20D73" w:rsidRDefault="00E20D73" w:rsidP="00E20D73">
      <w:pPr>
        <w:pStyle w:val="2"/>
        <w:rPr>
          <w:lang w:eastAsia="zh-CN"/>
        </w:rPr>
      </w:pPr>
      <w:r>
        <w:rPr>
          <w:lang w:eastAsia="zh-CN"/>
        </w:rPr>
        <w:t>S.1 Overview</w:t>
      </w:r>
    </w:p>
    <w:p w14:paraId="26C1B1DB" w14:textId="77777777" w:rsidR="00E20D73" w:rsidRDefault="00E20D73" w:rsidP="00E20D73">
      <w:pPr>
        <w:rPr>
          <w:lang w:eastAsia="zh-CN"/>
        </w:rPr>
      </w:pPr>
      <w:r>
        <w:rPr>
          <w:rFonts w:hint="eastAsia"/>
          <w:lang w:eastAsia="zh-CN"/>
        </w:rPr>
        <w:t>T</w:t>
      </w:r>
      <w:r>
        <w:rPr>
          <w:lang w:eastAsia="zh-CN"/>
        </w:rPr>
        <w:t>his clause lists the IOCs that are related to Ambient IoT management.</w:t>
      </w:r>
    </w:p>
    <w:p w14:paraId="6FD0F5B3" w14:textId="77777777" w:rsidR="00E20D73" w:rsidRDefault="00E20D73" w:rsidP="00E20D73">
      <w:pPr>
        <w:rPr>
          <w:lang w:eastAsia="zh-CN"/>
        </w:rPr>
      </w:pPr>
      <w:r>
        <w:rPr>
          <w:lang w:eastAsia="zh-CN"/>
        </w:rPr>
        <w:t>NR NRM:</w:t>
      </w:r>
    </w:p>
    <w:p w14:paraId="3E6EC2E2" w14:textId="77777777" w:rsidR="00E20D73" w:rsidRDefault="00E20D73" w:rsidP="00E20D73">
      <w:pPr>
        <w:rPr>
          <w:lang w:eastAsia="zh-CN"/>
        </w:rPr>
      </w:pPr>
      <w:r>
        <w:rPr>
          <w:rFonts w:hint="eastAsia"/>
          <w:lang w:eastAsia="zh-CN"/>
        </w:rPr>
        <w:t xml:space="preserve">- </w:t>
      </w:r>
      <w:proofErr w:type="spellStart"/>
      <w:r>
        <w:rPr>
          <w:rFonts w:hint="eastAsia"/>
          <w:lang w:eastAsia="zh-CN"/>
        </w:rPr>
        <w:t>A</w:t>
      </w:r>
      <w:r>
        <w:rPr>
          <w:lang w:eastAsia="zh-CN"/>
        </w:rPr>
        <w:t>IOTReader</w:t>
      </w:r>
      <w:proofErr w:type="spellEnd"/>
    </w:p>
    <w:p w14:paraId="3A373B15" w14:textId="77777777" w:rsidR="00E20D73" w:rsidRDefault="00E20D73" w:rsidP="00E20D73">
      <w:pPr>
        <w:rPr>
          <w:lang w:eastAsia="zh-CN"/>
        </w:rPr>
      </w:pPr>
      <w:r>
        <w:rPr>
          <w:rFonts w:hint="eastAsia"/>
          <w:lang w:eastAsia="zh-CN"/>
        </w:rPr>
        <w:t>5</w:t>
      </w:r>
      <w:r>
        <w:rPr>
          <w:lang w:eastAsia="zh-CN"/>
        </w:rPr>
        <w:t>GC NRM:</w:t>
      </w:r>
    </w:p>
    <w:p w14:paraId="73E26C71" w14:textId="77777777" w:rsidR="00E20D73" w:rsidRDefault="00E20D73" w:rsidP="00E20D73">
      <w:pPr>
        <w:rPr>
          <w:lang w:eastAsia="zh-CN"/>
        </w:rPr>
      </w:pPr>
      <w:r>
        <w:rPr>
          <w:rFonts w:hint="eastAsia"/>
          <w:lang w:eastAsia="zh-CN"/>
        </w:rPr>
        <w:t xml:space="preserve">- </w:t>
      </w:r>
      <w:proofErr w:type="spellStart"/>
      <w:r>
        <w:rPr>
          <w:lang w:eastAsia="zh-CN"/>
        </w:rPr>
        <w:t>AIOTFunction</w:t>
      </w:r>
      <w:proofErr w:type="spellEnd"/>
    </w:p>
    <w:p w14:paraId="506726C2" w14:textId="77777777" w:rsidR="00E20D73" w:rsidRDefault="00E20D73" w:rsidP="00E20D73">
      <w:pPr>
        <w:rPr>
          <w:lang w:eastAsia="zh-CN"/>
        </w:rPr>
      </w:pPr>
      <w:r>
        <w:rPr>
          <w:rFonts w:hint="eastAsia"/>
          <w:lang w:eastAsia="zh-CN"/>
        </w:rPr>
        <w:t>-</w:t>
      </w:r>
      <w:r>
        <w:rPr>
          <w:lang w:eastAsia="zh-CN"/>
        </w:rPr>
        <w:t xml:space="preserve"> </w:t>
      </w:r>
      <w:proofErr w:type="spellStart"/>
      <w:r>
        <w:rPr>
          <w:lang w:eastAsia="zh-CN"/>
        </w:rPr>
        <w:t>ADMFunction</w:t>
      </w:r>
      <w:proofErr w:type="spellEnd"/>
    </w:p>
    <w:p w14:paraId="2046B61F" w14:textId="77777777" w:rsidR="00E20D73" w:rsidRDefault="00E20D73" w:rsidP="00E20D73">
      <w:pPr>
        <w:rPr>
          <w:lang w:eastAsia="zh-CN"/>
        </w:rPr>
      </w:pPr>
      <w:r>
        <w:rPr>
          <w:rFonts w:hint="eastAsia"/>
          <w:lang w:eastAsia="zh-CN"/>
        </w:rPr>
        <w:t>-</w:t>
      </w:r>
      <w:r>
        <w:rPr>
          <w:lang w:eastAsia="zh-CN"/>
        </w:rPr>
        <w:t xml:space="preserve"> EP_AIOT2</w:t>
      </w:r>
    </w:p>
    <w:p w14:paraId="53C58E57" w14:textId="77777777" w:rsidR="00E20D73" w:rsidRDefault="00E20D73" w:rsidP="00E20D73">
      <w:pPr>
        <w:rPr>
          <w:lang w:eastAsia="zh-CN"/>
        </w:rPr>
      </w:pPr>
      <w:r>
        <w:rPr>
          <w:rFonts w:hint="eastAsia"/>
          <w:lang w:eastAsia="zh-CN"/>
        </w:rPr>
        <w:t>-</w:t>
      </w:r>
      <w:r>
        <w:rPr>
          <w:lang w:eastAsia="zh-CN"/>
        </w:rPr>
        <w:t xml:space="preserve"> EP_AIOT3</w:t>
      </w:r>
    </w:p>
    <w:p w14:paraId="5CF27998" w14:textId="77777777" w:rsidR="00E20D73" w:rsidRDefault="00E20D73" w:rsidP="00E20D73">
      <w:pPr>
        <w:rPr>
          <w:lang w:eastAsia="zh-CN"/>
        </w:rPr>
      </w:pPr>
      <w:r>
        <w:rPr>
          <w:rFonts w:hint="eastAsia"/>
          <w:lang w:eastAsia="zh-CN"/>
        </w:rPr>
        <w:t>-</w:t>
      </w:r>
      <w:r>
        <w:rPr>
          <w:lang w:eastAsia="zh-CN"/>
        </w:rPr>
        <w:t xml:space="preserve"> EP_AIOT4</w:t>
      </w:r>
    </w:p>
    <w:p w14:paraId="5D2F9BD3" w14:textId="77777777" w:rsidR="00E20D73" w:rsidRDefault="00E20D73" w:rsidP="00E20D73">
      <w:pPr>
        <w:rPr>
          <w:lang w:eastAsia="zh-CN"/>
        </w:rPr>
      </w:pPr>
      <w:r>
        <w:rPr>
          <w:rFonts w:hint="eastAsia"/>
          <w:lang w:eastAsia="zh-CN"/>
        </w:rPr>
        <w:t>-</w:t>
      </w:r>
      <w:r>
        <w:rPr>
          <w:lang w:eastAsia="zh-CN"/>
        </w:rPr>
        <w:t xml:space="preserve"> EP_AIOT5</w:t>
      </w:r>
    </w:p>
    <w:p w14:paraId="0679E52B" w14:textId="77777777" w:rsidR="00E20D73" w:rsidRDefault="00E20D73" w:rsidP="00E20D73">
      <w:pPr>
        <w:rPr>
          <w:lang w:eastAsia="zh-CN"/>
        </w:rPr>
      </w:pPr>
      <w:r>
        <w:rPr>
          <w:rFonts w:hint="eastAsia"/>
          <w:lang w:eastAsia="zh-CN"/>
        </w:rPr>
        <w:t>-</w:t>
      </w:r>
      <w:r>
        <w:rPr>
          <w:lang w:eastAsia="zh-CN"/>
        </w:rPr>
        <w:t xml:space="preserve"> EP_AIOT6</w:t>
      </w:r>
    </w:p>
    <w:p w14:paraId="0D594B3C" w14:textId="77777777" w:rsidR="00E20D73" w:rsidRDefault="00E20D73" w:rsidP="00E20D73">
      <w:pPr>
        <w:rPr>
          <w:lang w:eastAsia="zh-CN"/>
        </w:rPr>
      </w:pPr>
      <w:r>
        <w:rPr>
          <w:rFonts w:hint="eastAsia"/>
          <w:lang w:eastAsia="zh-CN"/>
        </w:rPr>
        <w:t>-</w:t>
      </w:r>
      <w:r>
        <w:rPr>
          <w:lang w:eastAsia="zh-CN"/>
        </w:rPr>
        <w:t xml:space="preserve"> EP_AIOT7</w:t>
      </w:r>
    </w:p>
    <w:p w14:paraId="35A80182" w14:textId="77777777" w:rsidR="00E20D73" w:rsidRDefault="00E20D73" w:rsidP="00E20D73">
      <w:pPr>
        <w:rPr>
          <w:lang w:eastAsia="zh-CN"/>
        </w:rPr>
      </w:pPr>
      <w:r>
        <w:rPr>
          <w:rFonts w:hint="eastAsia"/>
          <w:lang w:eastAsia="zh-CN"/>
        </w:rPr>
        <w:t>-</w:t>
      </w:r>
      <w:r>
        <w:rPr>
          <w:lang w:eastAsia="zh-CN"/>
        </w:rPr>
        <w:t xml:space="preserve"> EP_AIOT8</w:t>
      </w:r>
    </w:p>
    <w:bookmarkEnd w:id="7"/>
    <w:p w14:paraId="094EA15C" w14:textId="77777777" w:rsidR="00E20D73" w:rsidRDefault="00E20D73" w:rsidP="00E20D73">
      <w:pPr>
        <w:pStyle w:val="8"/>
        <w:rPr>
          <w:ins w:id="20" w:author="Huawei" w:date="2025-09-30T09:05:00Z"/>
          <w:lang w:eastAsia="zh-CN"/>
        </w:rPr>
      </w:pPr>
      <w:ins w:id="21" w:author="Huawei" w:date="2025-09-30T09:05:00Z">
        <w:r>
          <w:rPr>
            <w:rFonts w:hint="eastAsia"/>
            <w:noProof/>
            <w:lang w:eastAsia="zh-CN"/>
          </w:rPr>
          <w:t>A</w:t>
        </w:r>
        <w:r>
          <w:rPr>
            <w:noProof/>
            <w:lang w:eastAsia="zh-CN"/>
          </w:rPr>
          <w:t xml:space="preserve">nnex </w:t>
        </w:r>
        <w:r>
          <w:rPr>
            <w:rFonts w:hint="eastAsia"/>
            <w:noProof/>
            <w:lang w:eastAsia="zh-CN"/>
          </w:rPr>
          <w:t>S</w:t>
        </w:r>
        <w:r>
          <w:rPr>
            <w:noProof/>
            <w:lang w:eastAsia="zh-CN"/>
          </w:rPr>
          <w:t xml:space="preserve">1 (informative): </w:t>
        </w:r>
      </w:ins>
      <w:ins w:id="22" w:author="Huawei" w:date="2025-09-25T14:20:00Z">
        <w:r>
          <w:t>WAB-</w:t>
        </w:r>
        <w:proofErr w:type="spellStart"/>
        <w:r>
          <w:rPr>
            <w:rFonts w:hint="eastAsia"/>
            <w:lang w:eastAsia="zh-CN"/>
          </w:rPr>
          <w:t>gNB</w:t>
        </w:r>
      </w:ins>
      <w:proofErr w:type="spellEnd"/>
      <w:ins w:id="23" w:author="Huawei" w:date="2025-09-30T09:05:00Z">
        <w:r>
          <w:rPr>
            <w:noProof/>
            <w:lang w:eastAsia="zh-CN"/>
          </w:rPr>
          <w:t xml:space="preserve"> related NRM usage introduction</w:t>
        </w:r>
      </w:ins>
    </w:p>
    <w:p w14:paraId="289104B0" w14:textId="77777777" w:rsidR="00E20D73" w:rsidRDefault="00E20D73" w:rsidP="00E20D73">
      <w:pPr>
        <w:pStyle w:val="2"/>
        <w:rPr>
          <w:ins w:id="24" w:author="Huawei" w:date="2025-09-25T14:20:00Z"/>
          <w:lang w:eastAsia="zh-CN"/>
        </w:rPr>
      </w:pPr>
      <w:ins w:id="25" w:author="Huawei" w:date="2025-09-28T15:55:00Z">
        <w:r>
          <w:rPr>
            <w:rFonts w:hint="eastAsia"/>
            <w:lang w:eastAsia="zh-CN"/>
          </w:rPr>
          <w:t>S</w:t>
        </w:r>
      </w:ins>
      <w:ins w:id="26" w:author="Huawei" w:date="2025-09-30T09:16:00Z">
        <w:r>
          <w:rPr>
            <w:lang w:eastAsia="zh-CN"/>
          </w:rPr>
          <w:t>1</w:t>
        </w:r>
      </w:ins>
      <w:ins w:id="27" w:author="Huawei" w:date="2025-09-28T15:55:00Z">
        <w:r>
          <w:rPr>
            <w:rFonts w:hint="eastAsia"/>
            <w:lang w:eastAsia="zh-CN"/>
          </w:rPr>
          <w:t>.</w:t>
        </w:r>
      </w:ins>
      <w:ins w:id="28" w:author="Huawei" w:date="2025-09-29T15:30:00Z">
        <w:r>
          <w:rPr>
            <w:lang w:eastAsia="zh-CN"/>
          </w:rPr>
          <w:t>1</w:t>
        </w:r>
      </w:ins>
      <w:ins w:id="29" w:author="Huawei" w:date="2025-09-25T14:20:00Z">
        <w:r>
          <w:rPr>
            <w:lang w:eastAsia="zh-CN"/>
          </w:rPr>
          <w:t xml:space="preserve"> Management</w:t>
        </w:r>
        <w:r>
          <w:t xml:space="preserve"> of WAB-</w:t>
        </w:r>
        <w:proofErr w:type="spellStart"/>
        <w:r>
          <w:rPr>
            <w:rFonts w:hint="eastAsia"/>
            <w:lang w:eastAsia="zh-CN"/>
          </w:rPr>
          <w:t>gNB</w:t>
        </w:r>
        <w:proofErr w:type="spellEnd"/>
      </w:ins>
    </w:p>
    <w:p w14:paraId="5E6DAB9A" w14:textId="77777777" w:rsidR="00E20D73" w:rsidRDefault="00E20D73" w:rsidP="00E20D73">
      <w:pPr>
        <w:rPr>
          <w:ins w:id="30" w:author="Huawei" w:date="2025-09-30T09:18:00Z"/>
          <w:lang w:eastAsia="zh-CN"/>
        </w:rPr>
      </w:pPr>
      <w:ins w:id="31" w:author="Huawei" w:date="2025-09-25T14:20:00Z">
        <w:r>
          <w:rPr>
            <w:rFonts w:hint="eastAsia"/>
            <w:lang w:eastAsia="zh-CN"/>
          </w:rPr>
          <w:t>T</w:t>
        </w:r>
        <w:r>
          <w:rPr>
            <w:lang w:eastAsia="zh-CN"/>
          </w:rPr>
          <w:t xml:space="preserve">his clause lists the IOCs that can be used to </w:t>
        </w:r>
        <w:r>
          <w:t>WAB-</w:t>
        </w:r>
        <w:proofErr w:type="spellStart"/>
        <w:r>
          <w:rPr>
            <w:rFonts w:hint="eastAsia"/>
            <w:lang w:eastAsia="zh-CN"/>
          </w:rPr>
          <w:t>gNB</w:t>
        </w:r>
        <w:proofErr w:type="spellEnd"/>
        <w:r>
          <w:rPr>
            <w:lang w:eastAsia="zh-CN"/>
          </w:rPr>
          <w:t xml:space="preserve"> management.</w:t>
        </w:r>
      </w:ins>
    </w:p>
    <w:p w14:paraId="305D20B7" w14:textId="77777777" w:rsidR="00E20D73" w:rsidRDefault="00E20D73" w:rsidP="00E20D73">
      <w:pPr>
        <w:rPr>
          <w:ins w:id="32" w:author="Huawei" w:date="2025-09-30T09:18:00Z"/>
          <w:lang w:eastAsia="zh-CN"/>
        </w:rPr>
      </w:pPr>
      <w:ins w:id="33" w:author="Huawei" w:date="2025-09-30T09:18:00Z">
        <w:r>
          <w:rPr>
            <w:lang w:eastAsia="zh-CN"/>
          </w:rPr>
          <w:t>NR NRM:</w:t>
        </w:r>
      </w:ins>
    </w:p>
    <w:p w14:paraId="7FBCEA4A" w14:textId="77777777" w:rsidR="00E20D73" w:rsidRPr="0094233D" w:rsidRDefault="00E20D73" w:rsidP="00E20D73">
      <w:pPr>
        <w:rPr>
          <w:ins w:id="34" w:author="Huawei" w:date="2025-09-30T09:18:00Z"/>
          <w:lang w:eastAsia="zh-CN"/>
        </w:rPr>
      </w:pPr>
      <w:ins w:id="35" w:author="Huawei" w:date="2025-09-30T09:18:00Z">
        <w:r w:rsidRPr="0094233D">
          <w:rPr>
            <w:lang w:eastAsia="zh-CN"/>
          </w:rPr>
          <w:t>- MWAB</w:t>
        </w:r>
      </w:ins>
    </w:p>
    <w:p w14:paraId="0D75029C" w14:textId="77777777" w:rsidR="00E20D73" w:rsidRDefault="00E20D73" w:rsidP="00E20D73">
      <w:pPr>
        <w:rPr>
          <w:ins w:id="36" w:author="Huawei" w:date="2025-09-30T09:18:00Z"/>
          <w:lang w:eastAsia="zh-CN"/>
        </w:rPr>
      </w:pPr>
      <w:ins w:id="37" w:author="Huawei" w:date="2025-09-30T09:18:00Z">
        <w:r>
          <w:rPr>
            <w:rFonts w:hint="eastAsia"/>
            <w:lang w:eastAsia="zh-CN"/>
          </w:rPr>
          <w:t xml:space="preserve">- </w:t>
        </w:r>
        <w:proofErr w:type="spellStart"/>
        <w:r w:rsidRPr="0094233D">
          <w:rPr>
            <w:lang w:eastAsia="zh-CN"/>
          </w:rPr>
          <w:t>GNBCUCPFunction</w:t>
        </w:r>
        <w:proofErr w:type="spellEnd"/>
      </w:ins>
    </w:p>
    <w:p w14:paraId="5CF1D989" w14:textId="77777777" w:rsidR="00E20D73" w:rsidRDefault="00E20D73" w:rsidP="00E20D73">
      <w:pPr>
        <w:pStyle w:val="8"/>
        <w:rPr>
          <w:ins w:id="38" w:author="Huawei" w:date="2025-09-30T09:16:00Z"/>
          <w:lang w:eastAsia="zh-CN"/>
        </w:rPr>
      </w:pPr>
      <w:ins w:id="39" w:author="Huawei" w:date="2025-09-30T09:16:00Z">
        <w:r>
          <w:rPr>
            <w:rFonts w:hint="eastAsia"/>
            <w:noProof/>
            <w:lang w:eastAsia="zh-CN"/>
          </w:rPr>
          <w:t>A</w:t>
        </w:r>
        <w:r>
          <w:rPr>
            <w:noProof/>
            <w:lang w:eastAsia="zh-CN"/>
          </w:rPr>
          <w:t xml:space="preserve">nnex </w:t>
        </w:r>
        <w:r>
          <w:rPr>
            <w:rFonts w:hint="eastAsia"/>
            <w:noProof/>
            <w:lang w:eastAsia="zh-CN"/>
          </w:rPr>
          <w:t>S</w:t>
        </w:r>
        <w:r>
          <w:rPr>
            <w:noProof/>
            <w:lang w:eastAsia="zh-CN"/>
          </w:rPr>
          <w:t xml:space="preserve">2 (informative): </w:t>
        </w:r>
      </w:ins>
      <w:proofErr w:type="spellStart"/>
      <w:ins w:id="40" w:author="Huawei" w:date="2025-09-30T09:18:00Z">
        <w:r>
          <w:rPr>
            <w:lang w:eastAsia="ja-JP"/>
          </w:rPr>
          <w:t>RedCap</w:t>
        </w:r>
      </w:ins>
      <w:proofErr w:type="spellEnd"/>
      <w:ins w:id="41" w:author="Huawei" w:date="2025-09-30T09:16:00Z">
        <w:r>
          <w:rPr>
            <w:noProof/>
            <w:lang w:eastAsia="zh-CN"/>
          </w:rPr>
          <w:t xml:space="preserve"> related NRM usage introduction</w:t>
        </w:r>
      </w:ins>
    </w:p>
    <w:p w14:paraId="453345D2" w14:textId="77777777" w:rsidR="00E20D73" w:rsidRDefault="00E20D73" w:rsidP="00E20D73">
      <w:pPr>
        <w:pStyle w:val="2"/>
        <w:rPr>
          <w:ins w:id="42" w:author="Huawei" w:date="2025-09-25T14:20:00Z"/>
          <w:lang w:eastAsia="zh-CN"/>
        </w:rPr>
      </w:pPr>
      <w:ins w:id="43" w:author="Huawei" w:date="2025-09-28T15:55:00Z">
        <w:r>
          <w:rPr>
            <w:rFonts w:hint="eastAsia"/>
            <w:lang w:eastAsia="zh-CN"/>
          </w:rPr>
          <w:t>S</w:t>
        </w:r>
      </w:ins>
      <w:ins w:id="44" w:author="Huawei" w:date="2025-09-30T09:16:00Z">
        <w:r>
          <w:rPr>
            <w:lang w:eastAsia="zh-CN"/>
          </w:rPr>
          <w:t>2</w:t>
        </w:r>
      </w:ins>
      <w:ins w:id="45" w:author="Huawei" w:date="2025-09-28T15:55:00Z">
        <w:r>
          <w:rPr>
            <w:rFonts w:hint="eastAsia"/>
            <w:lang w:eastAsia="zh-CN"/>
          </w:rPr>
          <w:t>.</w:t>
        </w:r>
      </w:ins>
      <w:ins w:id="46" w:author="Huawei" w:date="2025-09-29T15:30:00Z">
        <w:r>
          <w:rPr>
            <w:lang w:eastAsia="zh-CN"/>
          </w:rPr>
          <w:t>1</w:t>
        </w:r>
      </w:ins>
      <w:ins w:id="47" w:author="Huawei" w:date="2025-09-25T14:20:00Z">
        <w:r>
          <w:rPr>
            <w:lang w:eastAsia="zh-CN"/>
          </w:rPr>
          <w:t xml:space="preserve"> </w:t>
        </w:r>
        <w:r>
          <w:t xml:space="preserve">Management of </w:t>
        </w:r>
        <w:proofErr w:type="spellStart"/>
        <w:r>
          <w:rPr>
            <w:lang w:eastAsia="ja-JP"/>
          </w:rPr>
          <w:t>RedCap</w:t>
        </w:r>
        <w:proofErr w:type="spellEnd"/>
        <w:r>
          <w:rPr>
            <w:lang w:eastAsia="ja-JP"/>
          </w:rPr>
          <w:t xml:space="preserve"> feature</w:t>
        </w:r>
      </w:ins>
    </w:p>
    <w:p w14:paraId="5B0A5617" w14:textId="77777777" w:rsidR="00E20D73" w:rsidRDefault="00E20D73" w:rsidP="00E20D73">
      <w:pPr>
        <w:rPr>
          <w:ins w:id="48" w:author="Huawei" w:date="2025-09-30T09:18:00Z"/>
          <w:lang w:eastAsia="zh-CN"/>
        </w:rPr>
      </w:pPr>
      <w:ins w:id="49" w:author="Huawei" w:date="2025-09-25T14:20:00Z">
        <w:r>
          <w:rPr>
            <w:rFonts w:hint="eastAsia"/>
            <w:lang w:eastAsia="zh-CN"/>
          </w:rPr>
          <w:t>T</w:t>
        </w:r>
        <w:r>
          <w:rPr>
            <w:lang w:eastAsia="zh-CN"/>
          </w:rPr>
          <w:t xml:space="preserve">his clause lists the IOCs that can be used to </w:t>
        </w:r>
        <w:proofErr w:type="spellStart"/>
        <w:r>
          <w:rPr>
            <w:lang w:eastAsia="ja-JP"/>
          </w:rPr>
          <w:t>RedCap</w:t>
        </w:r>
        <w:proofErr w:type="spellEnd"/>
        <w:r>
          <w:rPr>
            <w:lang w:eastAsia="zh-CN"/>
          </w:rPr>
          <w:t xml:space="preserve"> management.</w:t>
        </w:r>
      </w:ins>
    </w:p>
    <w:p w14:paraId="3695912A" w14:textId="77777777" w:rsidR="00E20D73" w:rsidRDefault="00E20D73" w:rsidP="00E20D73">
      <w:pPr>
        <w:rPr>
          <w:ins w:id="50" w:author="Huawei" w:date="2025-09-30T09:19:00Z"/>
          <w:lang w:eastAsia="zh-CN"/>
        </w:rPr>
      </w:pPr>
      <w:ins w:id="51" w:author="Huawei" w:date="2025-09-30T09:19:00Z">
        <w:r>
          <w:rPr>
            <w:lang w:eastAsia="zh-CN"/>
          </w:rPr>
          <w:t>NR NRM:</w:t>
        </w:r>
      </w:ins>
    </w:p>
    <w:p w14:paraId="22EEC5D0" w14:textId="77777777" w:rsidR="00E20D73" w:rsidRDefault="00E20D73" w:rsidP="00E20D73">
      <w:pPr>
        <w:rPr>
          <w:ins w:id="52" w:author="Huawei" w:date="2025-09-30T09:19:00Z"/>
          <w:lang w:eastAsia="zh-CN"/>
        </w:rPr>
      </w:pPr>
      <w:ins w:id="53" w:author="Huawei" w:date="2025-09-30T09:19:00Z">
        <w:r>
          <w:rPr>
            <w:rFonts w:hint="eastAsia"/>
            <w:lang w:eastAsia="zh-CN"/>
          </w:rPr>
          <w:t xml:space="preserve">- </w:t>
        </w:r>
        <w:proofErr w:type="spellStart"/>
        <w:r w:rsidRPr="0094233D">
          <w:rPr>
            <w:lang w:eastAsia="zh-CN"/>
          </w:rPr>
          <w:t>NRCellDU</w:t>
        </w:r>
        <w:proofErr w:type="spellEnd"/>
      </w:ins>
    </w:p>
    <w:p w14:paraId="3D276FF7" w14:textId="77777777" w:rsidR="00E20D73" w:rsidRDefault="00E20D73" w:rsidP="00E20D73">
      <w:pPr>
        <w:rPr>
          <w:ins w:id="54" w:author="Huawei" w:date="2025-09-30T09:19:00Z"/>
        </w:rPr>
      </w:pPr>
      <w:ins w:id="55" w:author="Huawei" w:date="2025-09-30T09:19:00Z">
        <w:r>
          <w:rPr>
            <w:rFonts w:hint="eastAsia"/>
            <w:lang w:eastAsia="zh-CN"/>
          </w:rPr>
          <w:lastRenderedPageBreak/>
          <w:t xml:space="preserve">- </w:t>
        </w:r>
        <w:r w:rsidRPr="0094233D">
          <w:t>BWP</w:t>
        </w:r>
      </w:ins>
    </w:p>
    <w:p w14:paraId="2CFF216F" w14:textId="77777777" w:rsidR="00E20D73" w:rsidRDefault="00E20D73" w:rsidP="00E20D73">
      <w:pPr>
        <w:rPr>
          <w:ins w:id="56" w:author="Huawei" w:date="2025-09-30T09:19:00Z"/>
          <w:lang w:eastAsia="zh-CN"/>
        </w:rPr>
      </w:pPr>
      <w:ins w:id="57" w:author="Huawei" w:date="2025-09-30T09:19:00Z">
        <w:r>
          <w:rPr>
            <w:rFonts w:hint="eastAsia"/>
            <w:lang w:eastAsia="zh-CN"/>
          </w:rPr>
          <w:t xml:space="preserve">- </w:t>
        </w:r>
        <w:proofErr w:type="spellStart"/>
        <w:r w:rsidRPr="0094233D">
          <w:t>RedCapAccessCriteria</w:t>
        </w:r>
        <w:proofErr w:type="spellEnd"/>
        <w:r>
          <w:rPr>
            <w:rFonts w:hint="eastAsia"/>
            <w:lang w:eastAsia="zh-CN"/>
          </w:rPr>
          <w:t xml:space="preserve"> </w:t>
        </w:r>
      </w:ins>
    </w:p>
    <w:p w14:paraId="52B27CD5" w14:textId="77777777" w:rsidR="00E20D73" w:rsidRDefault="00E20D73" w:rsidP="00E20D73">
      <w:pPr>
        <w:rPr>
          <w:ins w:id="58" w:author="Huawei" w:date="2025-09-30T09:19:00Z"/>
          <w:lang w:eastAsia="zh-CN"/>
        </w:rPr>
      </w:pPr>
      <w:ins w:id="59" w:author="Huawei" w:date="2025-09-30T09:19:00Z">
        <w:r>
          <w:rPr>
            <w:rFonts w:hint="eastAsia"/>
            <w:lang w:eastAsia="zh-CN"/>
          </w:rPr>
          <w:t>5</w:t>
        </w:r>
        <w:r>
          <w:rPr>
            <w:lang w:eastAsia="zh-CN"/>
          </w:rPr>
          <w:t>GC NRM:</w:t>
        </w:r>
      </w:ins>
    </w:p>
    <w:p w14:paraId="246BEB98" w14:textId="77777777" w:rsidR="00E20D73" w:rsidRPr="006C341B" w:rsidRDefault="00E20D73" w:rsidP="00E20D73">
      <w:pPr>
        <w:rPr>
          <w:ins w:id="60" w:author="Huawei" w:date="2025-09-25T14:20:00Z"/>
          <w:lang w:eastAsia="zh-CN"/>
        </w:rPr>
      </w:pPr>
      <w:ins w:id="61" w:author="Huawei" w:date="2025-09-30T09:19:00Z">
        <w:r>
          <w:rPr>
            <w:rFonts w:hint="eastAsia"/>
            <w:lang w:eastAsia="zh-CN"/>
          </w:rPr>
          <w:t xml:space="preserve">- </w:t>
        </w:r>
      </w:ins>
      <w:proofErr w:type="spellStart"/>
      <w:ins w:id="62" w:author="Huawei" w:date="2025-09-30T09:27:00Z">
        <w:r w:rsidRPr="009234E6">
          <w:rPr>
            <w:lang w:eastAsia="zh-CN"/>
          </w:rPr>
          <w:t>AMFFunction</w:t>
        </w:r>
      </w:ins>
      <w:proofErr w:type="spellEnd"/>
    </w:p>
    <w:p w14:paraId="5B39F57E" w14:textId="77777777" w:rsidR="00E20D73" w:rsidRDefault="00E20D73" w:rsidP="00E20D73">
      <w:pPr>
        <w:pStyle w:val="8"/>
        <w:rPr>
          <w:ins w:id="63" w:author="Huawei" w:date="2025-09-30T09:16:00Z"/>
          <w:lang w:eastAsia="zh-CN"/>
        </w:rPr>
      </w:pPr>
      <w:ins w:id="64" w:author="Huawei" w:date="2025-09-30T09:16:00Z">
        <w:r>
          <w:rPr>
            <w:rFonts w:hint="eastAsia"/>
            <w:noProof/>
            <w:lang w:eastAsia="zh-CN"/>
          </w:rPr>
          <w:t>A</w:t>
        </w:r>
        <w:r>
          <w:rPr>
            <w:noProof/>
            <w:lang w:eastAsia="zh-CN"/>
          </w:rPr>
          <w:t xml:space="preserve">nnex </w:t>
        </w:r>
        <w:r>
          <w:rPr>
            <w:rFonts w:hint="eastAsia"/>
            <w:noProof/>
            <w:lang w:eastAsia="zh-CN"/>
          </w:rPr>
          <w:t>S</w:t>
        </w:r>
      </w:ins>
      <w:ins w:id="65" w:author="Huawei" w:date="2025-09-30T09:17:00Z">
        <w:r>
          <w:rPr>
            <w:noProof/>
            <w:lang w:eastAsia="zh-CN"/>
          </w:rPr>
          <w:t>3</w:t>
        </w:r>
      </w:ins>
      <w:ins w:id="66" w:author="Huawei" w:date="2025-09-30T09:16:00Z">
        <w:r>
          <w:rPr>
            <w:noProof/>
            <w:lang w:eastAsia="zh-CN"/>
          </w:rPr>
          <w:t xml:space="preserve"> (informative): </w:t>
        </w:r>
      </w:ins>
      <w:ins w:id="67" w:author="Huawei" w:date="2025-09-30T09:17:00Z">
        <w:r>
          <w:rPr>
            <w:lang w:eastAsia="zh-CN"/>
          </w:rPr>
          <w:t>NR mobility</w:t>
        </w:r>
      </w:ins>
      <w:ins w:id="68" w:author="Huawei" w:date="2025-09-30T09:16:00Z">
        <w:r>
          <w:rPr>
            <w:noProof/>
            <w:lang w:eastAsia="zh-CN"/>
          </w:rPr>
          <w:t xml:space="preserve"> related NRM usage introduction</w:t>
        </w:r>
      </w:ins>
    </w:p>
    <w:p w14:paraId="598BC35B" w14:textId="77777777" w:rsidR="00E20D73" w:rsidRDefault="00E20D73" w:rsidP="00E20D73">
      <w:pPr>
        <w:pStyle w:val="2"/>
        <w:rPr>
          <w:ins w:id="69" w:author="Huawei" w:date="2025-09-25T14:20:00Z"/>
          <w:lang w:eastAsia="zh-CN"/>
        </w:rPr>
      </w:pPr>
      <w:ins w:id="70" w:author="Huawei" w:date="2025-09-28T15:55:00Z">
        <w:r>
          <w:rPr>
            <w:rFonts w:hint="eastAsia"/>
            <w:lang w:eastAsia="zh-CN"/>
          </w:rPr>
          <w:t>S</w:t>
        </w:r>
      </w:ins>
      <w:ins w:id="71" w:author="Huawei" w:date="2025-09-30T09:16:00Z">
        <w:r>
          <w:rPr>
            <w:lang w:eastAsia="zh-CN"/>
          </w:rPr>
          <w:t>3</w:t>
        </w:r>
      </w:ins>
      <w:ins w:id="72" w:author="Huawei" w:date="2025-09-28T15:55:00Z">
        <w:r>
          <w:rPr>
            <w:rFonts w:hint="eastAsia"/>
            <w:lang w:eastAsia="zh-CN"/>
          </w:rPr>
          <w:t>.</w:t>
        </w:r>
      </w:ins>
      <w:ins w:id="73" w:author="Huawei" w:date="2025-09-29T15:30:00Z">
        <w:r>
          <w:rPr>
            <w:lang w:eastAsia="zh-CN"/>
          </w:rPr>
          <w:t>1</w:t>
        </w:r>
      </w:ins>
      <w:ins w:id="74" w:author="Huawei" w:date="2025-09-25T14:20:00Z">
        <w:r>
          <w:rPr>
            <w:lang w:eastAsia="zh-CN"/>
          </w:rPr>
          <w:t xml:space="preserve"> </w:t>
        </w:r>
        <w:r>
          <w:t>M</w:t>
        </w:r>
        <w:r w:rsidRPr="002569DF">
          <w:t>anagement</w:t>
        </w:r>
        <w:r w:rsidRPr="002569DF">
          <w:rPr>
            <w:lang w:eastAsia="zh-CN"/>
          </w:rPr>
          <w:t xml:space="preserve"> of </w:t>
        </w:r>
        <w:r>
          <w:rPr>
            <w:lang w:eastAsia="zh-CN"/>
          </w:rPr>
          <w:t>NR mobility</w:t>
        </w:r>
      </w:ins>
    </w:p>
    <w:p w14:paraId="61D25911" w14:textId="77777777" w:rsidR="00E20D73" w:rsidRDefault="00E20D73" w:rsidP="00E20D73">
      <w:pPr>
        <w:rPr>
          <w:ins w:id="75" w:author="Huawei" w:date="2025-09-30T09:19:00Z"/>
          <w:lang w:eastAsia="zh-CN"/>
        </w:rPr>
      </w:pPr>
      <w:ins w:id="76" w:author="Huawei" w:date="2025-09-25T14:20:00Z">
        <w:r>
          <w:rPr>
            <w:rFonts w:hint="eastAsia"/>
            <w:lang w:eastAsia="zh-CN"/>
          </w:rPr>
          <w:t>T</w:t>
        </w:r>
        <w:r>
          <w:rPr>
            <w:lang w:eastAsia="zh-CN"/>
          </w:rPr>
          <w:t xml:space="preserve">his clause lists the IOCs that are related to </w:t>
        </w:r>
      </w:ins>
      <w:ins w:id="77" w:author="Huawei" w:date="2025-09-28T15:58:00Z">
        <w:r>
          <w:rPr>
            <w:lang w:eastAsia="zh-CN"/>
          </w:rPr>
          <w:t>NR mobility</w:t>
        </w:r>
      </w:ins>
      <w:ins w:id="78" w:author="Huawei" w:date="2025-09-25T14:20:00Z">
        <w:r>
          <w:rPr>
            <w:lang w:eastAsia="zh-CN"/>
          </w:rPr>
          <w:t xml:space="preserve"> management.</w:t>
        </w:r>
      </w:ins>
    </w:p>
    <w:p w14:paraId="5DAFC74D" w14:textId="77777777" w:rsidR="00E20D73" w:rsidRDefault="00E20D73" w:rsidP="00E20D73">
      <w:pPr>
        <w:rPr>
          <w:ins w:id="79" w:author="Huawei" w:date="2025-09-30T09:19:00Z"/>
          <w:lang w:eastAsia="zh-CN"/>
        </w:rPr>
      </w:pPr>
      <w:ins w:id="80" w:author="Huawei" w:date="2025-09-30T09:19:00Z">
        <w:r>
          <w:rPr>
            <w:lang w:eastAsia="zh-CN"/>
          </w:rPr>
          <w:t>NR NRM:</w:t>
        </w:r>
      </w:ins>
    </w:p>
    <w:p w14:paraId="3B7DC4EB" w14:textId="77777777" w:rsidR="00E20D73" w:rsidRPr="0094233D" w:rsidRDefault="00E20D73" w:rsidP="00E20D73">
      <w:pPr>
        <w:rPr>
          <w:ins w:id="81" w:author="Huawei" w:date="2025-09-30T09:20:00Z"/>
          <w:lang w:eastAsia="zh-CN"/>
        </w:rPr>
      </w:pPr>
      <w:ins w:id="82" w:author="Huawei" w:date="2025-09-30T09:20:00Z">
        <w:r w:rsidRPr="0094233D">
          <w:rPr>
            <w:lang w:eastAsia="zh-CN"/>
          </w:rPr>
          <w:t xml:space="preserve">- </w:t>
        </w:r>
        <w:proofErr w:type="spellStart"/>
        <w:r w:rsidRPr="00B24D58">
          <w:rPr>
            <w:lang w:eastAsia="zh-CN"/>
          </w:rPr>
          <w:t>GNBCUCPFunction</w:t>
        </w:r>
        <w:proofErr w:type="spellEnd"/>
      </w:ins>
    </w:p>
    <w:p w14:paraId="62F82D15" w14:textId="77777777" w:rsidR="00E20D73" w:rsidRDefault="00E20D73" w:rsidP="00E20D73">
      <w:pPr>
        <w:rPr>
          <w:ins w:id="83" w:author="Huawei" w:date="2025-09-30T09:19:00Z"/>
          <w:lang w:eastAsia="zh-CN"/>
        </w:rPr>
      </w:pPr>
      <w:ins w:id="84" w:author="Huawei" w:date="2025-09-30T09:20:00Z">
        <w:r>
          <w:rPr>
            <w:rFonts w:hint="eastAsia"/>
            <w:lang w:eastAsia="zh-CN"/>
          </w:rPr>
          <w:t xml:space="preserve">- </w:t>
        </w:r>
        <w:proofErr w:type="spellStart"/>
        <w:r w:rsidRPr="00B24D58">
          <w:rPr>
            <w:lang w:eastAsia="zh-CN"/>
          </w:rPr>
          <w:t>DMROFunction</w:t>
        </w:r>
      </w:ins>
      <w:proofErr w:type="spellEnd"/>
      <w:ins w:id="85" w:author="Huawei" w:date="2025-09-30T09:19:00Z">
        <w:r>
          <w:rPr>
            <w:rFonts w:hint="eastAsia"/>
            <w:lang w:eastAsia="zh-CN"/>
          </w:rPr>
          <w:t xml:space="preserve"> </w:t>
        </w:r>
      </w:ins>
    </w:p>
    <w:p w14:paraId="65E663EE" w14:textId="77777777" w:rsidR="00E20D73" w:rsidRPr="008E1E64" w:rsidRDefault="00E20D73" w:rsidP="00E20D73">
      <w:pPr>
        <w:pStyle w:val="8"/>
        <w:rPr>
          <w:ins w:id="86" w:author="Huawei" w:date="2025-09-25T14:20:00Z"/>
        </w:rPr>
      </w:pPr>
      <w:ins w:id="87" w:author="Huawei" w:date="2025-09-30T09:17:00Z">
        <w:r>
          <w:rPr>
            <w:rFonts w:hint="eastAsia"/>
            <w:noProof/>
            <w:lang w:eastAsia="zh-CN"/>
          </w:rPr>
          <w:t>A</w:t>
        </w:r>
        <w:r>
          <w:rPr>
            <w:noProof/>
            <w:lang w:eastAsia="zh-CN"/>
          </w:rPr>
          <w:t xml:space="preserve">nnex </w:t>
        </w:r>
        <w:r>
          <w:rPr>
            <w:rFonts w:hint="eastAsia"/>
            <w:noProof/>
            <w:lang w:eastAsia="zh-CN"/>
          </w:rPr>
          <w:t>S</w:t>
        </w:r>
        <w:r>
          <w:rPr>
            <w:noProof/>
            <w:lang w:eastAsia="zh-CN"/>
          </w:rPr>
          <w:t xml:space="preserve">4 (informative): </w:t>
        </w:r>
        <w:r>
          <w:rPr>
            <w:lang w:eastAsia="zh-CN"/>
          </w:rPr>
          <w:t>NTN</w:t>
        </w:r>
        <w:r>
          <w:rPr>
            <w:noProof/>
            <w:lang w:eastAsia="zh-CN"/>
          </w:rPr>
          <w:t xml:space="preserve"> related NRM usage introduction</w:t>
        </w:r>
      </w:ins>
    </w:p>
    <w:p w14:paraId="5294917A" w14:textId="77777777" w:rsidR="00E20D73" w:rsidRDefault="00E20D73" w:rsidP="00E20D73">
      <w:pPr>
        <w:pStyle w:val="2"/>
        <w:rPr>
          <w:ins w:id="88" w:author="Huawei" w:date="2025-09-25T14:20:00Z"/>
          <w:lang w:eastAsia="zh-CN"/>
        </w:rPr>
      </w:pPr>
      <w:ins w:id="89" w:author="Huawei" w:date="2025-09-28T15:55:00Z">
        <w:r>
          <w:rPr>
            <w:rFonts w:hint="eastAsia"/>
            <w:lang w:eastAsia="zh-CN"/>
          </w:rPr>
          <w:t>S</w:t>
        </w:r>
      </w:ins>
      <w:ins w:id="90" w:author="Huawei" w:date="2025-09-30T09:16:00Z">
        <w:r>
          <w:rPr>
            <w:lang w:eastAsia="zh-CN"/>
          </w:rPr>
          <w:t>4</w:t>
        </w:r>
      </w:ins>
      <w:ins w:id="91" w:author="Huawei" w:date="2025-09-28T15:55:00Z">
        <w:r>
          <w:rPr>
            <w:rFonts w:hint="eastAsia"/>
            <w:lang w:eastAsia="zh-CN"/>
          </w:rPr>
          <w:t>.</w:t>
        </w:r>
      </w:ins>
      <w:ins w:id="92" w:author="Huawei" w:date="2025-09-29T15:30:00Z">
        <w:r>
          <w:rPr>
            <w:lang w:eastAsia="zh-CN"/>
          </w:rPr>
          <w:t>1</w:t>
        </w:r>
      </w:ins>
      <w:ins w:id="93" w:author="Huawei" w:date="2025-09-25T14:20:00Z">
        <w:r>
          <w:rPr>
            <w:lang w:eastAsia="zh-CN"/>
          </w:rPr>
          <w:t xml:space="preserve"> </w:t>
        </w:r>
        <w:r>
          <w:t>M</w:t>
        </w:r>
        <w:r w:rsidRPr="002569DF">
          <w:t>anagement</w:t>
        </w:r>
        <w:r w:rsidRPr="002569DF">
          <w:rPr>
            <w:lang w:eastAsia="zh-CN"/>
          </w:rPr>
          <w:t xml:space="preserve"> of </w:t>
        </w:r>
        <w:r>
          <w:rPr>
            <w:lang w:eastAsia="zh-CN"/>
          </w:rPr>
          <w:t>NTN</w:t>
        </w:r>
      </w:ins>
    </w:p>
    <w:p w14:paraId="289DE45E" w14:textId="77777777" w:rsidR="00E20D73" w:rsidRDefault="00E20D73" w:rsidP="00E20D73">
      <w:pPr>
        <w:rPr>
          <w:ins w:id="94" w:author="Huawei" w:date="2025-09-30T09:25:00Z"/>
          <w:lang w:eastAsia="zh-CN"/>
        </w:rPr>
      </w:pPr>
      <w:ins w:id="95" w:author="Huawei" w:date="2025-09-25T14:20:00Z">
        <w:r>
          <w:rPr>
            <w:rFonts w:hint="eastAsia"/>
            <w:lang w:eastAsia="zh-CN"/>
          </w:rPr>
          <w:t>T</w:t>
        </w:r>
        <w:r>
          <w:rPr>
            <w:lang w:eastAsia="zh-CN"/>
          </w:rPr>
          <w:t xml:space="preserve">his clause lists the IOCs that are related to </w:t>
        </w:r>
      </w:ins>
      <w:ins w:id="96" w:author="Huawei" w:date="2025-09-28T15:57:00Z">
        <w:r>
          <w:rPr>
            <w:lang w:eastAsia="zh-CN"/>
          </w:rPr>
          <w:t>NTN</w:t>
        </w:r>
      </w:ins>
      <w:ins w:id="97" w:author="Huawei" w:date="2025-09-25T14:20:00Z">
        <w:r>
          <w:rPr>
            <w:lang w:eastAsia="zh-CN"/>
          </w:rPr>
          <w:t xml:space="preserve"> management.</w:t>
        </w:r>
      </w:ins>
    </w:p>
    <w:p w14:paraId="4C4EA4F7" w14:textId="77777777" w:rsidR="00E20D73" w:rsidRDefault="00E20D73" w:rsidP="00E20D73">
      <w:pPr>
        <w:rPr>
          <w:ins w:id="98" w:author="Huawei" w:date="2025-09-30T09:25:00Z"/>
          <w:lang w:eastAsia="zh-CN"/>
        </w:rPr>
      </w:pPr>
      <w:ins w:id="99" w:author="Huawei" w:date="2025-09-30T09:25:00Z">
        <w:r>
          <w:rPr>
            <w:lang w:eastAsia="zh-CN"/>
          </w:rPr>
          <w:t>NR NRM:</w:t>
        </w:r>
      </w:ins>
    </w:p>
    <w:p w14:paraId="001B8821" w14:textId="77777777" w:rsidR="00E20D73" w:rsidRDefault="00E20D73" w:rsidP="00E20D73">
      <w:pPr>
        <w:rPr>
          <w:ins w:id="100" w:author="Huawei" w:date="2025-09-30T09:26:00Z"/>
          <w:lang w:eastAsia="zh-CN"/>
        </w:rPr>
      </w:pPr>
      <w:ins w:id="101" w:author="Huawei" w:date="2025-09-30T09:26:00Z">
        <w:r>
          <w:rPr>
            <w:rFonts w:hint="eastAsia"/>
            <w:lang w:eastAsia="zh-CN"/>
          </w:rPr>
          <w:t>-</w:t>
        </w:r>
        <w:r>
          <w:rPr>
            <w:lang w:eastAsia="zh-CN"/>
          </w:rPr>
          <w:t xml:space="preserve"> </w:t>
        </w:r>
        <w:proofErr w:type="spellStart"/>
        <w:r w:rsidRPr="00A952F9">
          <w:t>GNBCUCPFunction</w:t>
        </w:r>
        <w:proofErr w:type="spellEnd"/>
      </w:ins>
    </w:p>
    <w:p w14:paraId="3B41F8C9" w14:textId="77777777" w:rsidR="00E20D73" w:rsidRDefault="00E20D73" w:rsidP="00E20D73">
      <w:pPr>
        <w:rPr>
          <w:ins w:id="102" w:author="Huawei" w:date="2025-09-30T09:26:00Z"/>
          <w:lang w:eastAsia="zh-CN"/>
        </w:rPr>
      </w:pPr>
      <w:ins w:id="103" w:author="Huawei" w:date="2025-09-30T09:26:00Z">
        <w:r>
          <w:rPr>
            <w:rFonts w:hint="eastAsia"/>
            <w:lang w:eastAsia="zh-CN"/>
          </w:rPr>
          <w:t xml:space="preserve">- </w:t>
        </w:r>
        <w:proofErr w:type="spellStart"/>
        <w:r w:rsidRPr="0094233D">
          <w:rPr>
            <w:lang w:eastAsia="zh-CN"/>
          </w:rPr>
          <w:t>NRCellDU</w:t>
        </w:r>
        <w:proofErr w:type="spellEnd"/>
      </w:ins>
    </w:p>
    <w:p w14:paraId="6CF20398" w14:textId="77777777" w:rsidR="00E20D73" w:rsidRDefault="00E20D73" w:rsidP="00E20D73">
      <w:pPr>
        <w:rPr>
          <w:ins w:id="104" w:author="Huawei" w:date="2025-09-30T09:26:00Z"/>
        </w:rPr>
      </w:pPr>
      <w:ins w:id="105" w:author="Huawei" w:date="2025-09-30T09:26:00Z">
        <w:r>
          <w:rPr>
            <w:rFonts w:hint="eastAsia"/>
            <w:lang w:eastAsia="zh-CN"/>
          </w:rPr>
          <w:t xml:space="preserve">- </w:t>
        </w:r>
        <w:proofErr w:type="spellStart"/>
        <w:r w:rsidRPr="004610CD">
          <w:t>NTNFunction</w:t>
        </w:r>
        <w:proofErr w:type="spellEnd"/>
      </w:ins>
    </w:p>
    <w:p w14:paraId="1B80DEE0" w14:textId="77777777" w:rsidR="00E20D73" w:rsidRDefault="00E20D73" w:rsidP="00E20D73">
      <w:pPr>
        <w:rPr>
          <w:ins w:id="106" w:author="Huawei" w:date="2025-09-30T09:25:00Z"/>
          <w:lang w:eastAsia="zh-CN"/>
        </w:rPr>
      </w:pPr>
      <w:ins w:id="107" w:author="Huawei" w:date="2025-09-30T09:26:00Z">
        <w:r>
          <w:rPr>
            <w:rFonts w:hint="eastAsia"/>
            <w:lang w:eastAsia="zh-CN"/>
          </w:rPr>
          <w:t xml:space="preserve">- </w:t>
        </w:r>
        <w:proofErr w:type="spellStart"/>
        <w:r w:rsidRPr="009234E6">
          <w:t>NTNTimeBasedConfig</w:t>
        </w:r>
      </w:ins>
      <w:proofErr w:type="spellEnd"/>
      <w:ins w:id="108" w:author="Huawei" w:date="2025-09-30T09:25:00Z">
        <w:r>
          <w:rPr>
            <w:rFonts w:hint="eastAsia"/>
            <w:lang w:eastAsia="zh-CN"/>
          </w:rPr>
          <w:t xml:space="preserve"> </w:t>
        </w:r>
      </w:ins>
    </w:p>
    <w:p w14:paraId="39F2E635" w14:textId="77777777" w:rsidR="00E20D73" w:rsidRDefault="00E20D73" w:rsidP="00E20D73">
      <w:pPr>
        <w:rPr>
          <w:ins w:id="109" w:author="Huawei" w:date="2025-09-30T09:25:00Z"/>
          <w:lang w:eastAsia="zh-CN"/>
        </w:rPr>
      </w:pPr>
      <w:ins w:id="110" w:author="Huawei" w:date="2025-09-30T09:25:00Z">
        <w:r>
          <w:rPr>
            <w:rFonts w:hint="eastAsia"/>
            <w:lang w:eastAsia="zh-CN"/>
          </w:rPr>
          <w:t>5</w:t>
        </w:r>
        <w:r>
          <w:rPr>
            <w:lang w:eastAsia="zh-CN"/>
          </w:rPr>
          <w:t>GC NRM:</w:t>
        </w:r>
      </w:ins>
    </w:p>
    <w:p w14:paraId="367646E3" w14:textId="77777777" w:rsidR="00E20D73" w:rsidRPr="006C341B" w:rsidRDefault="00E20D73" w:rsidP="00E20D73">
      <w:pPr>
        <w:rPr>
          <w:ins w:id="111" w:author="Huawei" w:date="2025-09-30T09:25:00Z"/>
          <w:lang w:eastAsia="zh-CN"/>
        </w:rPr>
      </w:pPr>
      <w:ins w:id="112" w:author="Huawei" w:date="2025-09-30T09:25:00Z">
        <w:r>
          <w:rPr>
            <w:rFonts w:hint="eastAsia"/>
            <w:lang w:eastAsia="zh-CN"/>
          </w:rPr>
          <w:t xml:space="preserve">- </w:t>
        </w:r>
      </w:ins>
      <w:proofErr w:type="spellStart"/>
      <w:ins w:id="113" w:author="Huawei" w:date="2025-09-30T09:27:00Z">
        <w:r w:rsidRPr="009234E6">
          <w:rPr>
            <w:lang w:eastAsia="zh-CN"/>
          </w:rPr>
          <w:t>AMFFunction</w:t>
        </w:r>
      </w:ins>
      <w:proofErr w:type="spellEnd"/>
    </w:p>
    <w:p w14:paraId="728A3ED0" w14:textId="77777777" w:rsidR="00E20D73" w:rsidRPr="008E1E64" w:rsidRDefault="00E20D73" w:rsidP="00E20D73">
      <w:pPr>
        <w:pStyle w:val="8"/>
        <w:rPr>
          <w:ins w:id="114" w:author="Huawei" w:date="2025-09-25T14:20:00Z"/>
        </w:rPr>
      </w:pPr>
      <w:ins w:id="115" w:author="Huawei" w:date="2025-09-30T09:17:00Z">
        <w:r>
          <w:rPr>
            <w:rFonts w:hint="eastAsia"/>
            <w:noProof/>
            <w:lang w:eastAsia="zh-CN"/>
          </w:rPr>
          <w:t>A</w:t>
        </w:r>
        <w:r>
          <w:rPr>
            <w:noProof/>
            <w:lang w:eastAsia="zh-CN"/>
          </w:rPr>
          <w:t xml:space="preserve">nnex </w:t>
        </w:r>
        <w:r>
          <w:rPr>
            <w:rFonts w:hint="eastAsia"/>
            <w:noProof/>
            <w:lang w:eastAsia="zh-CN"/>
          </w:rPr>
          <w:t>S</w:t>
        </w:r>
        <w:r>
          <w:rPr>
            <w:noProof/>
            <w:lang w:eastAsia="zh-CN"/>
          </w:rPr>
          <w:t xml:space="preserve">5 (informative): </w:t>
        </w:r>
        <w:proofErr w:type="spellStart"/>
        <w:r>
          <w:rPr>
            <w:lang w:eastAsia="zh-CN"/>
          </w:rPr>
          <w:t>ProSe</w:t>
        </w:r>
        <w:proofErr w:type="spellEnd"/>
        <w:r>
          <w:rPr>
            <w:noProof/>
            <w:lang w:eastAsia="zh-CN"/>
          </w:rPr>
          <w:t xml:space="preserve"> related NRM usage introduction</w:t>
        </w:r>
      </w:ins>
    </w:p>
    <w:p w14:paraId="3C98B549" w14:textId="77777777" w:rsidR="00E20D73" w:rsidRDefault="00E20D73" w:rsidP="00E20D73">
      <w:pPr>
        <w:pStyle w:val="2"/>
        <w:rPr>
          <w:ins w:id="116" w:author="Huawei" w:date="2025-09-25T14:20:00Z"/>
          <w:lang w:eastAsia="zh-CN"/>
        </w:rPr>
      </w:pPr>
      <w:ins w:id="117" w:author="Huawei" w:date="2025-09-28T15:55:00Z">
        <w:r>
          <w:rPr>
            <w:rFonts w:hint="eastAsia"/>
            <w:lang w:eastAsia="zh-CN"/>
          </w:rPr>
          <w:t>S</w:t>
        </w:r>
      </w:ins>
      <w:ins w:id="118" w:author="Huawei" w:date="2025-09-30T09:16:00Z">
        <w:r>
          <w:rPr>
            <w:lang w:eastAsia="zh-CN"/>
          </w:rPr>
          <w:t>5</w:t>
        </w:r>
      </w:ins>
      <w:ins w:id="119" w:author="Huawei" w:date="2025-09-28T15:55:00Z">
        <w:r>
          <w:rPr>
            <w:rFonts w:hint="eastAsia"/>
            <w:lang w:eastAsia="zh-CN"/>
          </w:rPr>
          <w:t>.</w:t>
        </w:r>
      </w:ins>
      <w:ins w:id="120" w:author="Huawei" w:date="2025-09-29T15:30:00Z">
        <w:r>
          <w:rPr>
            <w:lang w:eastAsia="zh-CN"/>
          </w:rPr>
          <w:t>1</w:t>
        </w:r>
      </w:ins>
      <w:ins w:id="121" w:author="Huawei" w:date="2025-09-25T14:20:00Z">
        <w:r>
          <w:rPr>
            <w:lang w:eastAsia="zh-CN"/>
          </w:rPr>
          <w:t xml:space="preserve"> M</w:t>
        </w:r>
        <w:r w:rsidRPr="002569DF">
          <w:rPr>
            <w:lang w:eastAsia="zh-CN"/>
          </w:rPr>
          <w:t xml:space="preserve">anagement of </w:t>
        </w:r>
        <w:proofErr w:type="spellStart"/>
        <w:r>
          <w:rPr>
            <w:lang w:eastAsia="zh-CN"/>
          </w:rPr>
          <w:t>ProSe</w:t>
        </w:r>
        <w:proofErr w:type="spellEnd"/>
      </w:ins>
    </w:p>
    <w:p w14:paraId="496F97F2" w14:textId="77777777" w:rsidR="00E20D73" w:rsidRDefault="00E20D73" w:rsidP="00E20D73">
      <w:pPr>
        <w:rPr>
          <w:ins w:id="122" w:author="Huawei" w:date="2025-09-30T09:27:00Z"/>
          <w:lang w:eastAsia="zh-CN"/>
        </w:rPr>
      </w:pPr>
      <w:ins w:id="123" w:author="Huawei" w:date="2025-09-25T14:20:00Z">
        <w:r>
          <w:rPr>
            <w:rFonts w:hint="eastAsia"/>
            <w:lang w:eastAsia="zh-CN"/>
          </w:rPr>
          <w:t>T</w:t>
        </w:r>
        <w:r>
          <w:rPr>
            <w:lang w:eastAsia="zh-CN"/>
          </w:rPr>
          <w:t xml:space="preserve">his clause lists the IOCs that are related to </w:t>
        </w:r>
      </w:ins>
      <w:proofErr w:type="spellStart"/>
      <w:ins w:id="124" w:author="Huawei" w:date="2025-09-28T15:57:00Z">
        <w:r>
          <w:rPr>
            <w:lang w:eastAsia="zh-CN"/>
          </w:rPr>
          <w:t>ProSe</w:t>
        </w:r>
      </w:ins>
      <w:proofErr w:type="spellEnd"/>
      <w:ins w:id="125" w:author="Huawei" w:date="2025-09-25T14:20:00Z">
        <w:r>
          <w:rPr>
            <w:lang w:eastAsia="zh-CN"/>
          </w:rPr>
          <w:t xml:space="preserve"> management.</w:t>
        </w:r>
      </w:ins>
    </w:p>
    <w:p w14:paraId="5925045E" w14:textId="77777777" w:rsidR="00E20D73" w:rsidRDefault="00E20D73" w:rsidP="00E20D73">
      <w:pPr>
        <w:rPr>
          <w:ins w:id="126" w:author="Huawei" w:date="2025-09-30T09:27:00Z"/>
          <w:lang w:eastAsia="zh-CN"/>
        </w:rPr>
      </w:pPr>
      <w:ins w:id="127" w:author="Huawei" w:date="2025-09-30T09:27:00Z">
        <w:r>
          <w:rPr>
            <w:rFonts w:hint="eastAsia"/>
            <w:lang w:eastAsia="zh-CN"/>
          </w:rPr>
          <w:t>5</w:t>
        </w:r>
        <w:r>
          <w:rPr>
            <w:lang w:eastAsia="zh-CN"/>
          </w:rPr>
          <w:t>GC NRM:</w:t>
        </w:r>
      </w:ins>
    </w:p>
    <w:p w14:paraId="7C2561BC" w14:textId="77777777" w:rsidR="00E20D73" w:rsidRPr="0094233D" w:rsidRDefault="00E20D73" w:rsidP="00E20D73">
      <w:pPr>
        <w:rPr>
          <w:ins w:id="128" w:author="Huawei" w:date="2025-09-30T09:27:00Z"/>
          <w:lang w:eastAsia="zh-CN"/>
        </w:rPr>
      </w:pPr>
      <w:ins w:id="129" w:author="Huawei" w:date="2025-09-30T09:27:00Z">
        <w:r w:rsidRPr="0094233D">
          <w:rPr>
            <w:lang w:eastAsia="zh-CN"/>
          </w:rPr>
          <w:t xml:space="preserve">- </w:t>
        </w:r>
        <w:proofErr w:type="spellStart"/>
        <w:r w:rsidRPr="00CA569E">
          <w:rPr>
            <w:lang w:eastAsia="zh-CN"/>
          </w:rPr>
          <w:t>DDNMFFunction</w:t>
        </w:r>
        <w:proofErr w:type="spellEnd"/>
      </w:ins>
    </w:p>
    <w:p w14:paraId="41237676" w14:textId="77777777" w:rsidR="00E20D73" w:rsidRDefault="00E20D73" w:rsidP="00E20D73">
      <w:pPr>
        <w:rPr>
          <w:ins w:id="130" w:author="Huawei" w:date="2025-09-30T09:27:00Z"/>
          <w:lang w:eastAsia="zh-CN"/>
        </w:rPr>
      </w:pPr>
      <w:ins w:id="131" w:author="Huawei" w:date="2025-09-30T09:27:00Z">
        <w:r>
          <w:rPr>
            <w:rFonts w:hint="eastAsia"/>
            <w:lang w:eastAsia="zh-CN"/>
          </w:rPr>
          <w:t xml:space="preserve">- </w:t>
        </w:r>
        <w:r w:rsidRPr="00CA569E">
          <w:rPr>
            <w:lang w:eastAsia="zh-CN"/>
          </w:rPr>
          <w:t>EP_Npc6</w:t>
        </w:r>
      </w:ins>
    </w:p>
    <w:p w14:paraId="08846ECD" w14:textId="77777777" w:rsidR="00E20D73" w:rsidRPr="006C341B" w:rsidRDefault="00E20D73" w:rsidP="00E20D73">
      <w:pPr>
        <w:rPr>
          <w:ins w:id="132" w:author="Huawei" w:date="2025-09-30T09:27:00Z"/>
          <w:lang w:eastAsia="zh-CN"/>
        </w:rPr>
      </w:pPr>
      <w:ins w:id="133" w:author="Huawei" w:date="2025-09-30T09:27:00Z">
        <w:r>
          <w:rPr>
            <w:rFonts w:hint="eastAsia"/>
            <w:lang w:eastAsia="zh-CN"/>
          </w:rPr>
          <w:t>-</w:t>
        </w:r>
        <w:r>
          <w:rPr>
            <w:lang w:eastAsia="zh-CN"/>
          </w:rPr>
          <w:t xml:space="preserve"> </w:t>
        </w:r>
        <w:proofErr w:type="spellStart"/>
        <w:r w:rsidRPr="00CA569E">
          <w:rPr>
            <w:lang w:eastAsia="zh-CN"/>
          </w:rPr>
          <w:t>PCFFunction</w:t>
        </w:r>
        <w:proofErr w:type="spellEnd"/>
      </w:ins>
    </w:p>
    <w:p w14:paraId="5B9B7175" w14:textId="77777777" w:rsidR="00E20D73" w:rsidRPr="008E1E64" w:rsidRDefault="00E20D73" w:rsidP="00E20D73">
      <w:pPr>
        <w:pStyle w:val="8"/>
        <w:rPr>
          <w:ins w:id="134" w:author="Huawei" w:date="2025-09-25T14:20:00Z"/>
        </w:rPr>
      </w:pPr>
      <w:ins w:id="135" w:author="Huawei" w:date="2025-09-30T09:17:00Z">
        <w:r>
          <w:rPr>
            <w:rFonts w:hint="eastAsia"/>
            <w:noProof/>
            <w:lang w:eastAsia="zh-CN"/>
          </w:rPr>
          <w:lastRenderedPageBreak/>
          <w:t>A</w:t>
        </w:r>
        <w:r>
          <w:rPr>
            <w:noProof/>
            <w:lang w:eastAsia="zh-CN"/>
          </w:rPr>
          <w:t xml:space="preserve">nnex </w:t>
        </w:r>
        <w:r>
          <w:rPr>
            <w:rFonts w:hint="eastAsia"/>
            <w:noProof/>
            <w:lang w:eastAsia="zh-CN"/>
          </w:rPr>
          <w:t>S</w:t>
        </w:r>
        <w:r>
          <w:rPr>
            <w:noProof/>
            <w:lang w:eastAsia="zh-CN"/>
          </w:rPr>
          <w:t xml:space="preserve">6 (informative): </w:t>
        </w:r>
        <w:r w:rsidRPr="00BD34CA">
          <w:rPr>
            <w:lang w:val="en-US"/>
          </w:rPr>
          <w:t>UPF enhancement</w:t>
        </w:r>
        <w:r>
          <w:rPr>
            <w:noProof/>
            <w:lang w:eastAsia="zh-CN"/>
          </w:rPr>
          <w:t xml:space="preserve"> related NRM usage introduction</w:t>
        </w:r>
      </w:ins>
    </w:p>
    <w:p w14:paraId="755C7E2D" w14:textId="77777777" w:rsidR="00E20D73" w:rsidRDefault="00E20D73" w:rsidP="00E20D73">
      <w:pPr>
        <w:pStyle w:val="2"/>
        <w:rPr>
          <w:ins w:id="136" w:author="Huawei" w:date="2025-09-25T14:20:00Z"/>
          <w:lang w:eastAsia="zh-CN"/>
        </w:rPr>
      </w:pPr>
      <w:ins w:id="137" w:author="Huawei" w:date="2025-09-28T15:55:00Z">
        <w:r>
          <w:rPr>
            <w:rFonts w:hint="eastAsia"/>
            <w:lang w:eastAsia="zh-CN"/>
          </w:rPr>
          <w:t>S</w:t>
        </w:r>
      </w:ins>
      <w:ins w:id="138" w:author="Huawei" w:date="2025-09-30T09:16:00Z">
        <w:r>
          <w:rPr>
            <w:lang w:eastAsia="zh-CN"/>
          </w:rPr>
          <w:t>6</w:t>
        </w:r>
      </w:ins>
      <w:ins w:id="139" w:author="Huawei" w:date="2025-09-28T15:55:00Z">
        <w:r>
          <w:rPr>
            <w:rFonts w:hint="eastAsia"/>
            <w:lang w:eastAsia="zh-CN"/>
          </w:rPr>
          <w:t>.</w:t>
        </w:r>
      </w:ins>
      <w:ins w:id="140" w:author="Huawei" w:date="2025-09-29T15:30:00Z">
        <w:r>
          <w:rPr>
            <w:lang w:eastAsia="zh-CN"/>
          </w:rPr>
          <w:t>1</w:t>
        </w:r>
      </w:ins>
      <w:ins w:id="141" w:author="Huawei" w:date="2025-09-25T14:20:00Z">
        <w:r>
          <w:rPr>
            <w:lang w:eastAsia="zh-CN"/>
          </w:rPr>
          <w:t xml:space="preserve"> M</w:t>
        </w:r>
        <w:r w:rsidRPr="002569DF">
          <w:rPr>
            <w:lang w:eastAsia="zh-CN"/>
          </w:rPr>
          <w:t xml:space="preserve">anagement of </w:t>
        </w:r>
      </w:ins>
      <w:ins w:id="142" w:author="Huawei" w:date="2025-09-29T15:40:00Z">
        <w:r w:rsidRPr="00BD34CA">
          <w:rPr>
            <w:lang w:val="en-US"/>
          </w:rPr>
          <w:t>UPF enhancement</w:t>
        </w:r>
      </w:ins>
    </w:p>
    <w:p w14:paraId="78617B08" w14:textId="77777777" w:rsidR="00E20D73" w:rsidRDefault="00E20D73" w:rsidP="00E20D73">
      <w:pPr>
        <w:rPr>
          <w:ins w:id="143" w:author="Huawei" w:date="2025-09-30T09:27:00Z"/>
          <w:lang w:eastAsia="zh-CN"/>
        </w:rPr>
      </w:pPr>
      <w:ins w:id="144" w:author="Huawei" w:date="2025-09-25T14:20:00Z">
        <w:r>
          <w:rPr>
            <w:rFonts w:hint="eastAsia"/>
            <w:lang w:eastAsia="zh-CN"/>
          </w:rPr>
          <w:t>T</w:t>
        </w:r>
        <w:r>
          <w:rPr>
            <w:lang w:eastAsia="zh-CN"/>
          </w:rPr>
          <w:t>his clause lists the IOCs that are related to UP</w:t>
        </w:r>
      </w:ins>
      <w:ins w:id="145" w:author="Huawei" w:date="2025-09-28T15:57:00Z">
        <w:r>
          <w:rPr>
            <w:lang w:eastAsia="zh-CN"/>
          </w:rPr>
          <w:t>F enhancement</w:t>
        </w:r>
      </w:ins>
      <w:ins w:id="146" w:author="Huawei" w:date="2025-09-25T14:20:00Z">
        <w:r>
          <w:rPr>
            <w:lang w:eastAsia="zh-CN"/>
          </w:rPr>
          <w:t xml:space="preserve"> management.</w:t>
        </w:r>
      </w:ins>
    </w:p>
    <w:p w14:paraId="4EB9D751" w14:textId="77777777" w:rsidR="00E20D73" w:rsidRDefault="00E20D73" w:rsidP="00E20D73">
      <w:pPr>
        <w:rPr>
          <w:ins w:id="147" w:author="Huawei" w:date="2025-09-30T09:27:00Z"/>
          <w:lang w:eastAsia="zh-CN"/>
        </w:rPr>
      </w:pPr>
      <w:ins w:id="148" w:author="Huawei" w:date="2025-09-30T09:27:00Z">
        <w:r>
          <w:rPr>
            <w:rFonts w:hint="eastAsia"/>
            <w:lang w:eastAsia="zh-CN"/>
          </w:rPr>
          <w:t>5</w:t>
        </w:r>
        <w:r>
          <w:rPr>
            <w:lang w:eastAsia="zh-CN"/>
          </w:rPr>
          <w:t>GC NRM:</w:t>
        </w:r>
      </w:ins>
    </w:p>
    <w:p w14:paraId="4A86308B" w14:textId="77777777" w:rsidR="00E20D73" w:rsidRPr="0094233D" w:rsidRDefault="00E20D73" w:rsidP="00E20D73">
      <w:pPr>
        <w:rPr>
          <w:ins w:id="149" w:author="Huawei" w:date="2025-09-30T09:27:00Z"/>
          <w:lang w:eastAsia="zh-CN"/>
        </w:rPr>
      </w:pPr>
      <w:ins w:id="150" w:author="Huawei" w:date="2025-09-30T09:27:00Z">
        <w:r w:rsidRPr="0094233D">
          <w:rPr>
            <w:lang w:eastAsia="zh-CN"/>
          </w:rPr>
          <w:t xml:space="preserve">- </w:t>
        </w:r>
        <w:proofErr w:type="spellStart"/>
        <w:r w:rsidRPr="00CA569E">
          <w:rPr>
            <w:lang w:eastAsia="zh-CN"/>
          </w:rPr>
          <w:t>UPFFunction</w:t>
        </w:r>
        <w:proofErr w:type="spellEnd"/>
      </w:ins>
    </w:p>
    <w:p w14:paraId="1901107A" w14:textId="77777777" w:rsidR="00E20D73" w:rsidRPr="008E1E64" w:rsidRDefault="00E20D73" w:rsidP="00E20D73">
      <w:pPr>
        <w:pStyle w:val="8"/>
        <w:rPr>
          <w:ins w:id="151" w:author="Huawei" w:date="2025-09-25T14:20:00Z"/>
        </w:rPr>
      </w:pPr>
      <w:ins w:id="152" w:author="Huawei" w:date="2025-09-30T09:17:00Z">
        <w:r>
          <w:rPr>
            <w:rFonts w:hint="eastAsia"/>
            <w:noProof/>
            <w:lang w:eastAsia="zh-CN"/>
          </w:rPr>
          <w:t>A</w:t>
        </w:r>
        <w:r>
          <w:rPr>
            <w:noProof/>
            <w:lang w:eastAsia="zh-CN"/>
          </w:rPr>
          <w:t xml:space="preserve">nnex </w:t>
        </w:r>
        <w:r>
          <w:rPr>
            <w:rFonts w:hint="eastAsia"/>
            <w:noProof/>
            <w:lang w:eastAsia="zh-CN"/>
          </w:rPr>
          <w:t>S</w:t>
        </w:r>
        <w:r>
          <w:rPr>
            <w:noProof/>
            <w:lang w:eastAsia="zh-CN"/>
          </w:rPr>
          <w:t xml:space="preserve">7 (informative): </w:t>
        </w:r>
        <w:r>
          <w:rPr>
            <w:lang w:eastAsia="zh-CN"/>
          </w:rPr>
          <w:t>ATSSS</w:t>
        </w:r>
        <w:r>
          <w:rPr>
            <w:noProof/>
            <w:lang w:eastAsia="zh-CN"/>
          </w:rPr>
          <w:t xml:space="preserve"> related NRM usage introduction</w:t>
        </w:r>
      </w:ins>
    </w:p>
    <w:p w14:paraId="58E1D2D7" w14:textId="77777777" w:rsidR="00E20D73" w:rsidRDefault="00E20D73" w:rsidP="00E20D73">
      <w:pPr>
        <w:pStyle w:val="2"/>
        <w:rPr>
          <w:ins w:id="153" w:author="Huawei" w:date="2025-09-25T14:20:00Z"/>
          <w:lang w:eastAsia="zh-CN"/>
        </w:rPr>
      </w:pPr>
      <w:ins w:id="154" w:author="Huawei" w:date="2025-09-28T15:55:00Z">
        <w:r>
          <w:rPr>
            <w:rFonts w:hint="eastAsia"/>
            <w:lang w:eastAsia="zh-CN"/>
          </w:rPr>
          <w:t>S</w:t>
        </w:r>
      </w:ins>
      <w:ins w:id="155" w:author="Huawei" w:date="2025-09-30T09:16:00Z">
        <w:r>
          <w:rPr>
            <w:lang w:eastAsia="zh-CN"/>
          </w:rPr>
          <w:t>7</w:t>
        </w:r>
      </w:ins>
      <w:ins w:id="156" w:author="Huawei" w:date="2025-09-28T15:55:00Z">
        <w:r>
          <w:rPr>
            <w:rFonts w:hint="eastAsia"/>
            <w:lang w:eastAsia="zh-CN"/>
          </w:rPr>
          <w:t>.</w:t>
        </w:r>
      </w:ins>
      <w:ins w:id="157" w:author="Huawei" w:date="2025-09-29T15:30:00Z">
        <w:r>
          <w:rPr>
            <w:lang w:eastAsia="zh-CN"/>
          </w:rPr>
          <w:t>1</w:t>
        </w:r>
      </w:ins>
      <w:ins w:id="158" w:author="Huawei" w:date="2025-09-25T14:20:00Z">
        <w:r>
          <w:rPr>
            <w:lang w:eastAsia="zh-CN"/>
          </w:rPr>
          <w:t xml:space="preserve"> M</w:t>
        </w:r>
        <w:r w:rsidRPr="002569DF">
          <w:rPr>
            <w:lang w:eastAsia="zh-CN"/>
          </w:rPr>
          <w:t xml:space="preserve">anagement of </w:t>
        </w:r>
      </w:ins>
      <w:ins w:id="159" w:author="Huawei" w:date="2025-09-29T15:39:00Z">
        <w:r>
          <w:rPr>
            <w:lang w:eastAsia="zh-CN"/>
          </w:rPr>
          <w:t>AT</w:t>
        </w:r>
      </w:ins>
      <w:ins w:id="160" w:author="Huawei" w:date="2025-09-25T14:20:00Z">
        <w:r>
          <w:rPr>
            <w:lang w:eastAsia="zh-CN"/>
          </w:rPr>
          <w:t>SSS</w:t>
        </w:r>
      </w:ins>
    </w:p>
    <w:p w14:paraId="6A62569F" w14:textId="77777777" w:rsidR="00E20D73" w:rsidRDefault="00E20D73" w:rsidP="00E20D73">
      <w:pPr>
        <w:rPr>
          <w:ins w:id="161" w:author="Huawei" w:date="2025-09-30T09:27:00Z"/>
          <w:lang w:eastAsia="zh-CN"/>
        </w:rPr>
      </w:pPr>
      <w:ins w:id="162" w:author="Huawei" w:date="2025-09-25T14:20:00Z">
        <w:r>
          <w:rPr>
            <w:rFonts w:hint="eastAsia"/>
            <w:lang w:eastAsia="zh-CN"/>
          </w:rPr>
          <w:t>T</w:t>
        </w:r>
        <w:r>
          <w:rPr>
            <w:lang w:eastAsia="zh-CN"/>
          </w:rPr>
          <w:t xml:space="preserve">his clause lists the IOCs that are related to </w:t>
        </w:r>
      </w:ins>
      <w:ins w:id="163" w:author="Huawei" w:date="2025-09-29T15:39:00Z">
        <w:r>
          <w:rPr>
            <w:lang w:eastAsia="zh-CN"/>
          </w:rPr>
          <w:t>AT</w:t>
        </w:r>
      </w:ins>
      <w:ins w:id="164" w:author="Huawei" w:date="2025-09-25T14:20:00Z">
        <w:r>
          <w:rPr>
            <w:lang w:eastAsia="zh-CN"/>
          </w:rPr>
          <w:t>SSS management.</w:t>
        </w:r>
      </w:ins>
    </w:p>
    <w:p w14:paraId="59A20DC4" w14:textId="77777777" w:rsidR="00E20D73" w:rsidRDefault="00E20D73" w:rsidP="00E20D73">
      <w:pPr>
        <w:rPr>
          <w:ins w:id="165" w:author="Huawei" w:date="2025-09-30T09:28:00Z"/>
          <w:lang w:eastAsia="zh-CN"/>
        </w:rPr>
      </w:pPr>
      <w:ins w:id="166" w:author="Huawei" w:date="2025-09-30T09:28:00Z">
        <w:r>
          <w:rPr>
            <w:rFonts w:hint="eastAsia"/>
            <w:lang w:eastAsia="zh-CN"/>
          </w:rPr>
          <w:t>5</w:t>
        </w:r>
        <w:r>
          <w:rPr>
            <w:lang w:eastAsia="zh-CN"/>
          </w:rPr>
          <w:t>GC NRM:</w:t>
        </w:r>
      </w:ins>
    </w:p>
    <w:p w14:paraId="38F709A5" w14:textId="77777777" w:rsidR="00E20D73" w:rsidRPr="0094233D" w:rsidRDefault="00E20D73" w:rsidP="00E20D73">
      <w:pPr>
        <w:rPr>
          <w:ins w:id="167" w:author="Huawei" w:date="2025-09-30T09:28:00Z"/>
          <w:lang w:eastAsia="zh-CN"/>
        </w:rPr>
      </w:pPr>
      <w:ins w:id="168" w:author="Huawei" w:date="2025-09-30T09:28:00Z">
        <w:r w:rsidRPr="0094233D">
          <w:rPr>
            <w:lang w:eastAsia="zh-CN"/>
          </w:rPr>
          <w:t xml:space="preserve">- </w:t>
        </w:r>
        <w:proofErr w:type="spellStart"/>
        <w:r w:rsidRPr="00CA569E">
          <w:rPr>
            <w:lang w:eastAsia="zh-CN"/>
          </w:rPr>
          <w:t>UPFFunction</w:t>
        </w:r>
        <w:proofErr w:type="spellEnd"/>
      </w:ins>
    </w:p>
    <w:p w14:paraId="7839D8ED" w14:textId="77777777" w:rsidR="00E20D73" w:rsidRPr="00C72D14" w:rsidDel="006368E3" w:rsidRDefault="00E20D73" w:rsidP="00E20D73">
      <w:pPr>
        <w:rPr>
          <w:del w:id="169" w:author="Huawei" w:date="2025-09-30T09:2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D73" w:rsidRPr="00442B28" w14:paraId="72103DAF" w14:textId="77777777" w:rsidTr="004F7ADE">
        <w:tc>
          <w:tcPr>
            <w:tcW w:w="9521" w:type="dxa"/>
            <w:shd w:val="clear" w:color="auto" w:fill="FFFFCC"/>
            <w:vAlign w:val="center"/>
          </w:tcPr>
          <w:p w14:paraId="5E440211" w14:textId="77777777" w:rsidR="00E20D73" w:rsidRPr="00442B28" w:rsidRDefault="00E20D73" w:rsidP="004F7ADE">
            <w:pPr>
              <w:jc w:val="center"/>
              <w:rPr>
                <w:rFonts w:ascii="Arial" w:hAnsi="Arial" w:cs="Arial"/>
                <w:b/>
                <w:bCs/>
                <w:sz w:val="28"/>
                <w:szCs w:val="28"/>
                <w:lang w:val="en-US"/>
              </w:rPr>
            </w:pPr>
            <w:bookmarkStart w:id="170" w:name="_Toc462827461"/>
            <w:bookmarkStart w:id="171" w:name="_Toc458429818"/>
            <w:bookmarkEnd w:id="8"/>
            <w:bookmarkEnd w:id="9"/>
            <w:bookmarkEnd w:id="10"/>
            <w:bookmarkEnd w:id="11"/>
            <w:bookmarkEnd w:id="12"/>
            <w:bookmarkEnd w:id="13"/>
            <w:bookmarkEnd w:id="14"/>
            <w:bookmarkEnd w:id="15"/>
            <w:bookmarkEnd w:id="16"/>
            <w:bookmarkEnd w:id="17"/>
            <w:bookmarkEnd w:id="18"/>
            <w:bookmarkEnd w:id="19"/>
            <w:r w:rsidRPr="005403B3">
              <w:rPr>
                <w:rFonts w:ascii="Arial" w:hAnsi="Arial" w:cs="Arial"/>
                <w:b/>
                <w:bCs/>
                <w:sz w:val="28"/>
                <w:szCs w:val="28"/>
                <w:lang w:val="en-US"/>
              </w:rPr>
              <w:t>End of changes</w:t>
            </w:r>
          </w:p>
        </w:tc>
      </w:tr>
      <w:bookmarkEnd w:id="170"/>
      <w:bookmarkEnd w:id="171"/>
    </w:tbl>
    <w:p w14:paraId="741B57E9" w14:textId="77777777" w:rsidR="00E20D73" w:rsidRPr="00376D59" w:rsidRDefault="00E20D73" w:rsidP="00E20D7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A8FAF" w14:textId="77777777" w:rsidR="000A118C" w:rsidRDefault="000A118C">
      <w:r>
        <w:separator/>
      </w:r>
    </w:p>
  </w:endnote>
  <w:endnote w:type="continuationSeparator" w:id="0">
    <w:p w14:paraId="42BA361F" w14:textId="77777777" w:rsidR="000A118C" w:rsidRDefault="000A1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557EF" w14:textId="77777777" w:rsidR="000A118C" w:rsidRDefault="000A118C">
      <w:r>
        <w:separator/>
      </w:r>
    </w:p>
  </w:footnote>
  <w:footnote w:type="continuationSeparator" w:id="0">
    <w:p w14:paraId="6AF2D8DD" w14:textId="77777777" w:rsidR="000A118C" w:rsidRDefault="000A1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870DE" w14:textId="77777777" w:rsidR="005D14E0" w:rsidRDefault="000A11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E7BD" w14:textId="77777777" w:rsidR="005D14E0" w:rsidRDefault="000A11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A4BE" w14:textId="77777777" w:rsidR="005D14E0" w:rsidRDefault="000A118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18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633A"/>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0D73"/>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20D73"/>
    <w:rPr>
      <w:rFonts w:ascii="Arial" w:hAnsi="Arial"/>
      <w:b/>
      <w:noProof/>
      <w:sz w:val="18"/>
      <w:lang w:val="en-GB" w:eastAsia="en-US"/>
    </w:rPr>
  </w:style>
  <w:style w:type="character" w:customStyle="1" w:styleId="20">
    <w:name w:val="标题 2 字符"/>
    <w:aliases w:val="H2 字符,h2 字符,2nd level 字符,†berschrift 2 字符,õberschrift 2 字符,UNDERRUBRIK 1-2 字符"/>
    <w:link w:val="2"/>
    <w:rsid w:val="00E20D73"/>
    <w:rPr>
      <w:rFonts w:ascii="Arial" w:hAnsi="Arial"/>
      <w:sz w:val="32"/>
      <w:lang w:val="en-GB" w:eastAsia="en-US"/>
    </w:rPr>
  </w:style>
  <w:style w:type="character" w:customStyle="1" w:styleId="80">
    <w:name w:val="标题 8 字符"/>
    <w:link w:val="8"/>
    <w:rsid w:val="00E20D7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767</Words>
  <Characters>4374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2025-10-01T02:40:00Z</dcterms:created>
  <dcterms:modified xsi:type="dcterms:W3CDTF">2025-10-01T02:41:00Z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S5-254256</vt:lpwstr>
  </property>
  <property fmtid="{D5CDD505-2E9C-101B-9397-08002B2CF9AE}" pid="10" name="Spec#">
    <vt:lpwstr>28.541</vt:lpwstr>
  </property>
  <property fmtid="{D5CDD505-2E9C-101B-9397-08002B2CF9AE}" pid="11" name="Cr#">
    <vt:lpwstr>1604</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Rel-19 CR TS 28.541 add 5GC and NG-RAN NRM usage introduction in the annex</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AdNRM_Ph3</vt:lpwstr>
  </property>
  <property fmtid="{D5CDD505-2E9C-101B-9397-08002B2CF9AE}" pid="18" name="Cat">
    <vt:lpwstr>C</vt:lpwstr>
  </property>
  <property fmtid="{D5CDD505-2E9C-101B-9397-08002B2CF9AE}" pid="19" name="ResDate">
    <vt:lpwstr>2025-10-01</vt:lpwstr>
  </property>
  <property fmtid="{D5CDD505-2E9C-101B-9397-08002B2CF9AE}" pid="20" name="Release">
    <vt:lpwstr>Rel-19</vt:lpwstr>
  </property>
</Properties>
</file>